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2B120E99" w:rsidR="00096865" w:rsidRPr="005939DE" w:rsidRDefault="00A81E1D" w:rsidP="00EF3662">
      <w:pPr>
        <w:pStyle w:val="aa"/>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6DA2E8CE" w14:textId="77777777" w:rsidR="005E4B61" w:rsidRPr="005E4B61" w:rsidRDefault="005E4B61" w:rsidP="005E4B61">
      <w:pPr>
        <w:pStyle w:val="aa"/>
        <w:ind w:right="-7" w:firstLine="567"/>
        <w:jc w:val="right"/>
        <w:rPr>
          <w:rFonts w:ascii="GHEA Grapalat" w:hAnsi="GHEA Grapalat" w:cs="Sylfaen"/>
          <w:i/>
          <w:sz w:val="16"/>
          <w:lang w:val="hy-AM"/>
        </w:rPr>
      </w:pPr>
      <w:r w:rsidRPr="005E4B61">
        <w:rPr>
          <w:rFonts w:ascii="GHEA Grapalat" w:hAnsi="GHEA Grapalat" w:cs="Sylfaen"/>
          <w:i/>
          <w:sz w:val="16"/>
          <w:lang w:val="hy-AM"/>
        </w:rPr>
        <w:t xml:space="preserve">ՀՀ ֆինանսների նախարարի 2022 թվականի նոյեմբերի 2 -ի </w:t>
      </w:r>
    </w:p>
    <w:p w14:paraId="2F3F13D9" w14:textId="77777777" w:rsidR="005E4B61" w:rsidRDefault="005E4B61" w:rsidP="005E4B61">
      <w:pPr>
        <w:pStyle w:val="aa"/>
        <w:spacing w:after="0"/>
        <w:ind w:right="-7" w:firstLine="567"/>
        <w:jc w:val="right"/>
        <w:rPr>
          <w:rFonts w:ascii="GHEA Grapalat" w:hAnsi="GHEA Grapalat" w:cs="Sylfaen"/>
          <w:i/>
          <w:sz w:val="16"/>
          <w:lang w:val="hy-AM"/>
        </w:rPr>
      </w:pPr>
      <w:r w:rsidRPr="005E4B61">
        <w:rPr>
          <w:rFonts w:ascii="GHEA Grapalat" w:hAnsi="GHEA Grapalat" w:cs="Sylfaen"/>
          <w:i/>
          <w:sz w:val="16"/>
          <w:lang w:val="hy-AM"/>
        </w:rPr>
        <w:t xml:space="preserve"> N 451 -Ա հրամանի    </w:t>
      </w:r>
    </w:p>
    <w:p w14:paraId="0BB2B9B7" w14:textId="77777777" w:rsidR="005E4B61" w:rsidRDefault="005E4B61" w:rsidP="005E4B61">
      <w:pPr>
        <w:pStyle w:val="aa"/>
        <w:spacing w:after="0"/>
        <w:ind w:right="-7" w:firstLine="567"/>
        <w:jc w:val="right"/>
        <w:rPr>
          <w:rFonts w:ascii="GHEA Grapalat" w:hAnsi="GHEA Grapalat" w:cs="Sylfaen"/>
          <w:i/>
          <w:sz w:val="16"/>
          <w:lang w:val="hy-AM"/>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D9D2E85"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D6271B">
        <w:rPr>
          <w:rFonts w:ascii="GHEA Grapalat" w:hAnsi="GHEA Grapalat"/>
          <w:i w:val="0"/>
          <w:lang w:val="af-ZA"/>
        </w:rPr>
        <w:t>23</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D6271B">
        <w:rPr>
          <w:rFonts w:ascii="GHEA Grapalat" w:hAnsi="GHEA Grapalat"/>
          <w:i w:val="0"/>
          <w:lang w:val="af-ZA"/>
        </w:rPr>
        <w:t>հունվարի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D6271B">
        <w:rPr>
          <w:rFonts w:ascii="GHEA Grapalat" w:hAnsi="GHEA Grapalat"/>
          <w:i w:val="0"/>
          <w:lang w:val="af-ZA"/>
        </w:rPr>
        <w:t>26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D6271B">
        <w:rPr>
          <w:rFonts w:ascii="GHEA Grapalat" w:hAnsi="GHEA Grapalat"/>
          <w:i w:val="0"/>
          <w:lang w:val="af-ZA"/>
        </w:rPr>
        <w:t>N 1</w:t>
      </w:r>
      <w:r w:rsidR="00D6271B"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996799F"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6271B">
        <w:rPr>
          <w:rFonts w:ascii="GHEA Grapalat" w:hAnsi="GHEA Grapalat"/>
          <w:i w:val="0"/>
          <w:lang w:val="af-ZA"/>
        </w:rPr>
        <w:t>&lt;&lt;ԱՐԵՆԻՀ-ԲՄԱՇՁԲ-02/23&gt;&gt;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D7C3E71" w:rsidR="00642EFE" w:rsidRPr="00E6597C" w:rsidRDefault="00642EFE" w:rsidP="00BE1380">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1380">
        <w:rPr>
          <w:rFonts w:ascii="GHEA Grapalat" w:hAnsi="GHEA Grapalat"/>
          <w:i w:val="0"/>
          <w:lang w:val="af-ZA"/>
        </w:rPr>
        <w:t>Արենիի համայնքապետարանը</w:t>
      </w:r>
      <w:r w:rsidRPr="00E6597C">
        <w:rPr>
          <w:rFonts w:ascii="GHEA Grapalat" w:hAnsi="GHEA Grapalat"/>
          <w:i w:val="0"/>
          <w:lang w:val="af-ZA"/>
        </w:rPr>
        <w:t>, որը գտնվում է</w:t>
      </w:r>
      <w:r w:rsidR="00BE1380">
        <w:rPr>
          <w:rFonts w:ascii="GHEA Grapalat" w:hAnsi="GHEA Grapalat"/>
          <w:i w:val="0"/>
          <w:lang w:val="af-ZA"/>
        </w:rPr>
        <w:t xml:space="preserve">Վայոց ձորի մարզ, Արենի համայնք, Արենի բնակավայր, 15 փ. 3 շ. </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09C9EC34" w14:textId="7EED7195" w:rsidR="007E0027" w:rsidRPr="00E6597C" w:rsidRDefault="00A20B69" w:rsidP="007E0027">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E1380">
        <w:rPr>
          <w:rFonts w:ascii="GHEA Grapalat" w:hAnsi="GHEA Grapalat"/>
          <w:i w:val="0"/>
          <w:lang w:val="af-ZA"/>
        </w:rPr>
        <w:t>&lt;</w:t>
      </w:r>
      <w:r w:rsidR="006C7EA9">
        <w:rPr>
          <w:rFonts w:ascii="GHEA Grapalat" w:hAnsi="GHEA Grapalat"/>
          <w:i w:val="0"/>
          <w:lang w:val="af-ZA"/>
        </w:rPr>
        <w:t>&lt;</w:t>
      </w:r>
      <w:r w:rsidR="00BE1380">
        <w:rPr>
          <w:rFonts w:ascii="GHEA Grapalat" w:hAnsi="GHEA Grapalat"/>
          <w:i w:val="0"/>
          <w:lang w:val="af-ZA"/>
        </w:rPr>
        <w:t xml:space="preserve">Արենի համայնքի Ելփին բնակավայրում մանկապարտեզի կառուցման աշխատանքների&gt;&gt;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7E0027">
        <w:rPr>
          <w:rFonts w:ascii="Arial" w:hAnsi="Arial" w:cs="Arial"/>
          <w:iCs/>
          <w:lang w:val="hy-AM"/>
        </w:rPr>
        <w:t>Պայմանագիրը</w:t>
      </w:r>
      <w:r w:rsidR="007E0027">
        <w:rPr>
          <w:rFonts w:ascii="Arial Armenian" w:hAnsi="Arial Armenian"/>
          <w:iCs/>
          <w:lang w:val="hy-AM"/>
        </w:rPr>
        <w:t xml:space="preserve"> </w:t>
      </w:r>
      <w:r w:rsidR="007E0027">
        <w:rPr>
          <w:rFonts w:ascii="Arial" w:hAnsi="Arial" w:cs="Arial"/>
          <w:iCs/>
          <w:lang w:val="hy-AM"/>
        </w:rPr>
        <w:t>կնքվելու</w:t>
      </w:r>
      <w:r w:rsidR="007E0027">
        <w:rPr>
          <w:rFonts w:ascii="Arial Armenian" w:hAnsi="Arial Armenian"/>
          <w:iCs/>
          <w:lang w:val="hy-AM"/>
        </w:rPr>
        <w:t xml:space="preserve"> </w:t>
      </w:r>
      <w:r w:rsidR="007E0027">
        <w:rPr>
          <w:rFonts w:ascii="Arial" w:hAnsi="Arial" w:cs="Arial"/>
          <w:iCs/>
          <w:lang w:val="hy-AM"/>
        </w:rPr>
        <w:t>է</w:t>
      </w:r>
      <w:r w:rsidR="007E0027">
        <w:rPr>
          <w:rFonts w:ascii="Arial Armenian" w:hAnsi="Arial Armenian"/>
          <w:iCs/>
          <w:lang w:val="hy-AM"/>
        </w:rPr>
        <w:t xml:space="preserve"> "</w:t>
      </w:r>
      <w:r w:rsidR="007E0027">
        <w:rPr>
          <w:rFonts w:ascii="Arial" w:hAnsi="Arial" w:cs="Arial"/>
          <w:iCs/>
          <w:lang w:val="hy-AM"/>
        </w:rPr>
        <w:t>Գնումների</w:t>
      </w:r>
      <w:r w:rsidR="007E0027">
        <w:rPr>
          <w:rFonts w:ascii="Arial Armenian" w:hAnsi="Arial Armenian"/>
          <w:iCs/>
          <w:lang w:val="hy-AM"/>
        </w:rPr>
        <w:t xml:space="preserve"> </w:t>
      </w:r>
      <w:r w:rsidR="007E0027">
        <w:rPr>
          <w:rFonts w:ascii="Arial" w:hAnsi="Arial" w:cs="Arial"/>
          <w:iCs/>
          <w:lang w:val="hy-AM"/>
        </w:rPr>
        <w:t>մասին</w:t>
      </w:r>
      <w:r w:rsidR="007E0027">
        <w:rPr>
          <w:rFonts w:ascii="Arial Armenian" w:hAnsi="Arial Armenian"/>
          <w:iCs/>
          <w:lang w:val="hy-AM"/>
        </w:rPr>
        <w:t xml:space="preserve">" </w:t>
      </w:r>
      <w:r w:rsidR="007E0027">
        <w:rPr>
          <w:rFonts w:ascii="Arial" w:hAnsi="Arial" w:cs="Arial"/>
          <w:iCs/>
          <w:highlight w:val="yellow"/>
          <w:lang w:val="hy-AM"/>
        </w:rPr>
        <w:t>ՀՀ</w:t>
      </w:r>
      <w:r w:rsidR="007E0027">
        <w:rPr>
          <w:rFonts w:ascii="Arial Armenian" w:hAnsi="Arial Armenian"/>
          <w:iCs/>
          <w:highlight w:val="yellow"/>
          <w:lang w:val="hy-AM"/>
        </w:rPr>
        <w:t xml:space="preserve"> </w:t>
      </w:r>
      <w:r w:rsidR="007E0027">
        <w:rPr>
          <w:rFonts w:ascii="Arial" w:hAnsi="Arial" w:cs="Arial"/>
          <w:iCs/>
          <w:highlight w:val="yellow"/>
          <w:lang w:val="hy-AM"/>
        </w:rPr>
        <w:t>օրենքի</w:t>
      </w:r>
      <w:r w:rsidR="007E0027">
        <w:rPr>
          <w:rFonts w:ascii="Arial Armenian" w:hAnsi="Arial Armenian"/>
          <w:iCs/>
          <w:highlight w:val="yellow"/>
          <w:lang w:val="hy-AM"/>
        </w:rPr>
        <w:t xml:space="preserve"> 15-</w:t>
      </w:r>
      <w:r w:rsidR="007E0027">
        <w:rPr>
          <w:rFonts w:ascii="Arial" w:hAnsi="Arial" w:cs="Arial"/>
          <w:iCs/>
          <w:highlight w:val="yellow"/>
          <w:lang w:val="hy-AM"/>
        </w:rPr>
        <w:t>րդ</w:t>
      </w:r>
      <w:r w:rsidR="007E0027">
        <w:rPr>
          <w:rFonts w:ascii="Arial Armenian" w:hAnsi="Arial Armenian"/>
          <w:iCs/>
          <w:highlight w:val="yellow"/>
          <w:lang w:val="hy-AM"/>
        </w:rPr>
        <w:t xml:space="preserve"> </w:t>
      </w:r>
      <w:r w:rsidR="007E0027">
        <w:rPr>
          <w:rFonts w:ascii="Arial" w:hAnsi="Arial" w:cs="Arial"/>
          <w:iCs/>
          <w:highlight w:val="yellow"/>
          <w:lang w:val="hy-AM"/>
        </w:rPr>
        <w:t>հոդվածի</w:t>
      </w:r>
      <w:r w:rsidR="007E0027">
        <w:rPr>
          <w:rFonts w:ascii="Arial Armenian" w:hAnsi="Arial Armenian"/>
          <w:iCs/>
          <w:highlight w:val="yellow"/>
          <w:lang w:val="hy-AM"/>
        </w:rPr>
        <w:t xml:space="preserve"> 6-</w:t>
      </w:r>
      <w:r w:rsidR="007E0027">
        <w:rPr>
          <w:rFonts w:ascii="Arial" w:hAnsi="Arial" w:cs="Arial"/>
          <w:iCs/>
          <w:highlight w:val="yellow"/>
          <w:lang w:val="hy-AM"/>
        </w:rPr>
        <w:t>րդ</w:t>
      </w:r>
      <w:r w:rsidR="007E0027">
        <w:rPr>
          <w:rFonts w:ascii="Arial Armenian" w:hAnsi="Arial Armenian"/>
          <w:iCs/>
          <w:highlight w:val="yellow"/>
          <w:lang w:val="hy-AM"/>
        </w:rPr>
        <w:t xml:space="preserve"> </w:t>
      </w:r>
      <w:r w:rsidR="007E0027">
        <w:rPr>
          <w:rFonts w:ascii="Arial" w:hAnsi="Arial" w:cs="Arial"/>
          <w:iCs/>
          <w:highlight w:val="yellow"/>
          <w:lang w:val="hy-AM"/>
        </w:rPr>
        <w:t>մասի</w:t>
      </w:r>
      <w:r w:rsidR="007E0027">
        <w:rPr>
          <w:rFonts w:ascii="Arial Armenian" w:hAnsi="Arial Armenian"/>
          <w:iCs/>
          <w:highlight w:val="yellow"/>
          <w:lang w:val="hy-AM"/>
        </w:rPr>
        <w:t xml:space="preserve"> </w:t>
      </w:r>
      <w:r w:rsidR="007E0027">
        <w:rPr>
          <w:rFonts w:ascii="Arial" w:hAnsi="Arial" w:cs="Arial"/>
          <w:iCs/>
          <w:highlight w:val="yellow"/>
          <w:lang w:val="hy-AM"/>
        </w:rPr>
        <w:t>հիման</w:t>
      </w:r>
      <w:r w:rsidR="007E0027">
        <w:rPr>
          <w:rFonts w:ascii="Arial Armenian" w:hAnsi="Arial Armenian"/>
          <w:iCs/>
          <w:highlight w:val="yellow"/>
          <w:lang w:val="hy-AM"/>
        </w:rPr>
        <w:t xml:space="preserve"> </w:t>
      </w:r>
      <w:r w:rsidR="007E0027">
        <w:rPr>
          <w:rFonts w:ascii="Arial" w:hAnsi="Arial" w:cs="Arial"/>
          <w:iCs/>
          <w:highlight w:val="yellow"/>
          <w:lang w:val="hy-AM"/>
        </w:rPr>
        <w:t>վրա</w:t>
      </w:r>
      <w:r w:rsidR="007E0027">
        <w:rPr>
          <w:rFonts w:ascii="Arial Armenian" w:hAnsi="Arial Armenian"/>
          <w:iCs/>
          <w:highlight w:val="yellow"/>
          <w:lang w:val="hy-AM"/>
        </w:rPr>
        <w:t xml:space="preserve">, </w:t>
      </w:r>
      <w:r w:rsidR="007E0027">
        <w:rPr>
          <w:rFonts w:ascii="Arial" w:hAnsi="Arial" w:cs="Arial"/>
          <w:iCs/>
          <w:highlight w:val="yellow"/>
          <w:lang w:val="hy-AM"/>
        </w:rPr>
        <w:t>այսինքն</w:t>
      </w:r>
      <w:r w:rsidR="007E0027">
        <w:rPr>
          <w:rFonts w:ascii="Arial Armenian" w:hAnsi="Arial Armenian"/>
          <w:iCs/>
          <w:highlight w:val="yellow"/>
          <w:lang w:val="hy-AM"/>
        </w:rPr>
        <w:t xml:space="preserve"> </w:t>
      </w:r>
      <w:r w:rsidR="007E0027">
        <w:rPr>
          <w:rFonts w:ascii="Arial" w:hAnsi="Arial" w:cs="Arial"/>
          <w:iCs/>
          <w:highlight w:val="yellow"/>
          <w:lang w:val="hy-AM"/>
        </w:rPr>
        <w:t>գնում</w:t>
      </w:r>
      <w:r w:rsidR="007E0027">
        <w:rPr>
          <w:rFonts w:ascii="Arial Armenian" w:hAnsi="Arial Armenian"/>
          <w:iCs/>
          <w:highlight w:val="yellow"/>
          <w:lang w:val="hy-AM"/>
        </w:rPr>
        <w:t xml:space="preserve"> </w:t>
      </w:r>
      <w:r w:rsidR="007E0027">
        <w:rPr>
          <w:rFonts w:ascii="Arial" w:hAnsi="Arial" w:cs="Arial"/>
          <w:iCs/>
          <w:highlight w:val="yellow"/>
          <w:lang w:val="hy-AM"/>
        </w:rPr>
        <w:t>կարող</w:t>
      </w:r>
      <w:r w:rsidR="007E0027">
        <w:rPr>
          <w:rFonts w:ascii="Arial Armenian" w:hAnsi="Arial Armenian"/>
          <w:iCs/>
          <w:highlight w:val="yellow"/>
          <w:lang w:val="hy-AM"/>
        </w:rPr>
        <w:t xml:space="preserve"> </w:t>
      </w:r>
      <w:r w:rsidR="007E0027">
        <w:rPr>
          <w:rFonts w:ascii="Arial" w:hAnsi="Arial" w:cs="Arial"/>
          <w:iCs/>
          <w:highlight w:val="yellow"/>
          <w:lang w:val="hy-AM"/>
        </w:rPr>
        <w:t>է</w:t>
      </w:r>
      <w:r w:rsidR="007E0027">
        <w:rPr>
          <w:rFonts w:ascii="Arial Armenian" w:hAnsi="Arial Armenian"/>
          <w:iCs/>
          <w:highlight w:val="yellow"/>
          <w:lang w:val="hy-AM"/>
        </w:rPr>
        <w:t xml:space="preserve"> </w:t>
      </w:r>
      <w:r w:rsidR="007E0027">
        <w:rPr>
          <w:rFonts w:ascii="Arial" w:hAnsi="Arial" w:cs="Arial"/>
          <w:iCs/>
          <w:highlight w:val="yellow"/>
          <w:lang w:val="hy-AM"/>
        </w:rPr>
        <w:t>կատարվել</w:t>
      </w:r>
      <w:r w:rsidR="007E0027">
        <w:rPr>
          <w:rFonts w:ascii="Arial Armenian" w:hAnsi="Arial Armenian"/>
          <w:iCs/>
          <w:highlight w:val="yellow"/>
          <w:lang w:val="hy-AM"/>
        </w:rPr>
        <w:t xml:space="preserve"> </w:t>
      </w:r>
      <w:r w:rsidR="007E0027">
        <w:rPr>
          <w:rFonts w:ascii="Arial" w:hAnsi="Arial" w:cs="Arial"/>
          <w:iCs/>
          <w:highlight w:val="yellow"/>
          <w:lang w:val="hy-AM"/>
        </w:rPr>
        <w:t>անհրաժեշտ</w:t>
      </w:r>
      <w:r w:rsidR="007E0027">
        <w:rPr>
          <w:rFonts w:ascii="Arial Armenian" w:hAnsi="Arial Armenian"/>
          <w:iCs/>
          <w:highlight w:val="yellow"/>
          <w:lang w:val="hy-AM"/>
        </w:rPr>
        <w:t xml:space="preserve"> </w:t>
      </w:r>
      <w:r w:rsidR="007E0027">
        <w:rPr>
          <w:rFonts w:ascii="Arial" w:hAnsi="Arial" w:cs="Arial"/>
          <w:iCs/>
          <w:highlight w:val="yellow"/>
          <w:lang w:val="hy-AM"/>
        </w:rPr>
        <w:t>ֆինանսական</w:t>
      </w:r>
      <w:r w:rsidR="007E0027">
        <w:rPr>
          <w:rFonts w:ascii="Arial Armenian" w:hAnsi="Arial Armenian"/>
          <w:iCs/>
          <w:highlight w:val="yellow"/>
          <w:lang w:val="hy-AM"/>
        </w:rPr>
        <w:t xml:space="preserve"> </w:t>
      </w:r>
      <w:r w:rsidR="007E0027">
        <w:rPr>
          <w:rFonts w:ascii="Arial" w:hAnsi="Arial" w:cs="Arial"/>
          <w:iCs/>
          <w:highlight w:val="yellow"/>
          <w:lang w:val="hy-AM"/>
        </w:rPr>
        <w:t>միջոցներ</w:t>
      </w:r>
      <w:r w:rsidR="007E0027">
        <w:rPr>
          <w:rFonts w:ascii="Arial Armenian" w:hAnsi="Arial Armenian"/>
          <w:iCs/>
          <w:highlight w:val="yellow"/>
          <w:lang w:val="hy-AM"/>
        </w:rPr>
        <w:t xml:space="preserve"> </w:t>
      </w:r>
      <w:r w:rsidR="007E0027">
        <w:rPr>
          <w:rFonts w:ascii="Arial" w:hAnsi="Arial" w:cs="Arial"/>
          <w:iCs/>
          <w:highlight w:val="yellow"/>
          <w:lang w:val="hy-AM"/>
        </w:rPr>
        <w:t>նախատեսվելու</w:t>
      </w:r>
      <w:r w:rsidR="007E0027">
        <w:rPr>
          <w:rFonts w:ascii="Arial Armenian" w:hAnsi="Arial Armenian"/>
          <w:iCs/>
          <w:highlight w:val="yellow"/>
          <w:lang w:val="hy-AM"/>
        </w:rPr>
        <w:t xml:space="preserve"> </w:t>
      </w:r>
      <w:r w:rsidR="007E0027">
        <w:rPr>
          <w:rFonts w:ascii="Arial" w:hAnsi="Arial" w:cs="Arial"/>
          <w:iCs/>
          <w:highlight w:val="yellow"/>
          <w:lang w:val="hy-AM"/>
        </w:rPr>
        <w:t>դեպքում։</w:t>
      </w:r>
    </w:p>
    <w:p w14:paraId="229B2DA9" w14:textId="040BF91C" w:rsidR="00311076" w:rsidRPr="00E6597C" w:rsidRDefault="0069100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B211F9E" w:rsidR="00357D48" w:rsidRPr="00E6597C" w:rsidRDefault="003B5AE9" w:rsidP="00A176C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A176C9">
        <w:rPr>
          <w:rFonts w:ascii="GHEA Grapalat" w:hAnsi="GHEA Grapalat"/>
          <w:i w:val="0"/>
          <w:lang w:val="af-ZA"/>
        </w:rPr>
        <w:t xml:space="preserve">Արենի համայք, Արենի բնակավայր, 15 փ. 3 շ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433F11">
        <w:rPr>
          <w:rFonts w:ascii="GHEA Grapalat" w:hAnsi="GHEA Grapalat"/>
          <w:i w:val="0"/>
          <w:lang w:val="af-ZA"/>
        </w:rPr>
        <w:t>՝</w:t>
      </w:r>
      <w:r w:rsidR="00B61894" w:rsidRPr="00E6597C">
        <w:rPr>
          <w:rFonts w:ascii="GHEA Grapalat" w:hAnsi="GHEA Grapalat"/>
          <w:i w:val="0"/>
          <w:lang w:val="af-ZA"/>
        </w:rPr>
        <w:t xml:space="preserve"> </w:t>
      </w:r>
      <w:r w:rsidR="00A176C9">
        <w:rPr>
          <w:rFonts w:ascii="GHEA Grapalat" w:hAnsi="GHEA Grapalat"/>
          <w:i w:val="0"/>
          <w:u w:val="single"/>
          <w:lang w:val="af-ZA"/>
        </w:rPr>
        <w:t>40</w:t>
      </w:r>
      <w:r w:rsidR="00B61894" w:rsidRPr="00E6597C">
        <w:rPr>
          <w:rFonts w:ascii="GHEA Grapalat" w:hAnsi="GHEA Grapalat"/>
          <w:i w:val="0"/>
          <w:lang w:val="af-ZA"/>
        </w:rPr>
        <w:t>-րդ օրվա ժամը</w:t>
      </w:r>
      <w:r w:rsidR="00A176C9">
        <w:rPr>
          <w:rFonts w:ascii="GHEA Grapalat" w:hAnsi="GHEA Grapalat"/>
          <w:i w:val="0"/>
          <w:lang w:val="af-ZA"/>
        </w:rPr>
        <w:t>՝ 11:00</w:t>
      </w:r>
      <w:r w:rsidR="00B61894" w:rsidRPr="00E6597C">
        <w:rPr>
          <w:rFonts w:ascii="GHEA Grapalat" w:hAnsi="GHEA Grapalat"/>
          <w:i w:val="0"/>
          <w:lang w:val="af-ZA"/>
        </w:rPr>
        <w:t>-</w:t>
      </w:r>
      <w:r w:rsidR="00A176C9">
        <w:rPr>
          <w:rFonts w:ascii="GHEA Grapalat" w:hAnsi="GHEA Grapalat"/>
          <w:i w:val="0"/>
          <w:lang w:val="af-ZA"/>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BB53042"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A176C9">
        <w:rPr>
          <w:rFonts w:ascii="GHEA Grapalat" w:hAnsi="GHEA Grapalat"/>
          <w:i w:val="0"/>
          <w:lang w:val="af-ZA"/>
        </w:rPr>
        <w:t>Արենի համայք, Արենի բնակավայր, 15 փ. 3 շ</w:t>
      </w:r>
      <w:r w:rsidR="00A176C9" w:rsidRPr="00E6597C">
        <w:rPr>
          <w:rFonts w:ascii="GHEA Grapalat" w:hAnsi="GHEA Grapalat"/>
          <w:i w:val="0"/>
          <w:lang w:val="af-ZA"/>
        </w:rPr>
        <w:t xml:space="preserve"> </w:t>
      </w:r>
      <w:r w:rsidRPr="00E6597C">
        <w:rPr>
          <w:rFonts w:ascii="GHEA Grapalat" w:hAnsi="GHEA Grapalat"/>
          <w:i w:val="0"/>
          <w:lang w:val="af-ZA"/>
        </w:rPr>
        <w:t xml:space="preserve">հասցեում,  </w:t>
      </w:r>
      <w:r w:rsidR="00A176C9">
        <w:rPr>
          <w:rFonts w:ascii="GHEA Grapalat" w:hAnsi="GHEA Grapalat"/>
          <w:i w:val="0"/>
          <w:lang w:val="af-ZA"/>
        </w:rPr>
        <w:t xml:space="preserve">40-րդ օրվա </w:t>
      </w:r>
      <w:r w:rsidRPr="00E6597C">
        <w:rPr>
          <w:rFonts w:ascii="GHEA Grapalat" w:hAnsi="GHEA Grapalat"/>
          <w:i w:val="0"/>
          <w:lang w:val="af-ZA"/>
        </w:rPr>
        <w:t xml:space="preserve"> ժամը</w:t>
      </w:r>
      <w:r w:rsidR="00A176C9">
        <w:rPr>
          <w:rFonts w:ascii="GHEA Grapalat" w:hAnsi="GHEA Grapalat"/>
          <w:i w:val="0"/>
          <w:lang w:val="af-ZA"/>
        </w:rPr>
        <w:t>՝ 11:00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2785670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A176C9">
        <w:rPr>
          <w:rFonts w:ascii="GHEA Grapalat" w:hAnsi="GHEA Grapalat"/>
          <w:i w:val="0"/>
          <w:u w:val="single"/>
          <w:lang w:val="af-ZA"/>
        </w:rPr>
        <w:t>Արմինե Վարդանյանի</w:t>
      </w:r>
      <w:r w:rsidR="009F18D0" w:rsidRPr="00E6597C">
        <w:rPr>
          <w:rFonts w:ascii="GHEA Grapalat" w:hAnsi="GHEA Grapalat"/>
          <w:i w:val="0"/>
          <w:lang w:val="af-ZA"/>
        </w:rPr>
        <w:t>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50950D2" w14:textId="3F8379C9" w:rsidR="004E2FC6" w:rsidRPr="00E80C8A" w:rsidRDefault="00754697" w:rsidP="00E80C8A">
      <w:pPr>
        <w:pStyle w:val="a3"/>
        <w:spacing w:line="240" w:lineRule="auto"/>
        <w:rPr>
          <w:rFonts w:ascii="GHEA Grapalat" w:hAnsi="GHEA Grapalat"/>
          <w:i w:val="0"/>
          <w:u w:val="single"/>
          <w:lang w:val="af-ZA"/>
        </w:rPr>
      </w:pPr>
      <w:r w:rsidRPr="00E6597C">
        <w:rPr>
          <w:rFonts w:ascii="GHEA Grapalat" w:hAnsi="GHEA Grapalat"/>
          <w:i w:val="0"/>
          <w:lang w:val="af-ZA"/>
        </w:rPr>
        <w:t xml:space="preserve">                                      </w:t>
      </w:r>
      <w:r w:rsidR="006E6B2E">
        <w:rPr>
          <w:rFonts w:ascii="GHEA Grapalat" w:hAnsi="GHEA Grapalat"/>
          <w:i w:val="0"/>
          <w:lang w:val="af-ZA"/>
        </w:rPr>
        <w:t xml:space="preserve"> </w:t>
      </w:r>
      <w:r w:rsidRPr="00E6597C">
        <w:rPr>
          <w:rFonts w:ascii="GHEA Grapalat" w:hAnsi="GHEA Grapalat"/>
          <w:i w:val="0"/>
          <w:lang w:val="af-ZA"/>
        </w:rPr>
        <w:t>Հեռախոս</w:t>
      </w:r>
      <w:r w:rsidR="009F18D0" w:rsidRPr="00E6597C">
        <w:rPr>
          <w:rFonts w:ascii="GHEA Grapalat" w:hAnsi="GHEA Grapalat"/>
          <w:i w:val="0"/>
          <w:lang w:val="af-ZA"/>
        </w:rPr>
        <w:t xml:space="preserve"> </w:t>
      </w:r>
      <w:r w:rsidR="00A176C9">
        <w:rPr>
          <w:rFonts w:ascii="GHEA Grapalat" w:hAnsi="GHEA Grapalat"/>
          <w:i w:val="0"/>
          <w:u w:val="single"/>
          <w:lang w:val="af-ZA"/>
        </w:rPr>
        <w:t>093315844</w:t>
      </w:r>
    </w:p>
    <w:p w14:paraId="1F57B3AA" w14:textId="2DAB6947" w:rsidR="006E6B2E" w:rsidRPr="00BC6578" w:rsidRDefault="006E6B2E" w:rsidP="006E6B2E">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BC6578">
        <w:rPr>
          <w:rFonts w:ascii="GHEA Grapalat" w:hAnsi="GHEA Grapalat"/>
          <w:i w:val="0"/>
          <w:lang w:val="af-ZA"/>
        </w:rPr>
        <w:t xml:space="preserve">Էլ. փոստ  </w:t>
      </w:r>
      <w:r>
        <w:rPr>
          <w:rFonts w:ascii="GHEA Grapalat" w:hAnsi="GHEA Grapalat"/>
          <w:b/>
          <w:bCs/>
          <w:i w:val="0"/>
          <w:lang w:val="af-ZA"/>
        </w:rPr>
        <w:t>armine_vardanyan_1996@inbox.ru</w:t>
      </w:r>
    </w:p>
    <w:p w14:paraId="02943F54" w14:textId="00C6CA17" w:rsidR="006E6B2E" w:rsidRPr="00BC6578" w:rsidRDefault="006E6B2E" w:rsidP="006E6B2E">
      <w:pPr>
        <w:pStyle w:val="a3"/>
        <w:spacing w:line="240" w:lineRule="auto"/>
        <w:rPr>
          <w:rFonts w:ascii="GHEA Grapalat" w:hAnsi="GHEA Grapalat"/>
          <w:i w:val="0"/>
          <w:u w:val="single"/>
          <w:lang w:val="hy-AM"/>
        </w:rPr>
      </w:pPr>
      <w:r>
        <w:rPr>
          <w:rFonts w:ascii="GHEA Grapalat" w:hAnsi="GHEA Grapalat"/>
          <w:i w:val="0"/>
          <w:lang w:val="af-ZA"/>
        </w:rPr>
        <w:t xml:space="preserve">                                </w:t>
      </w:r>
      <w:r w:rsidRPr="00BC6578">
        <w:rPr>
          <w:rFonts w:ascii="GHEA Grapalat" w:hAnsi="GHEA Grapalat"/>
          <w:i w:val="0"/>
          <w:lang w:val="af-ZA"/>
        </w:rPr>
        <w:t>Պատվիրատու</w:t>
      </w:r>
      <w:r w:rsidR="00433F11">
        <w:rPr>
          <w:rFonts w:ascii="GHEA Grapalat" w:hAnsi="GHEA Grapalat"/>
          <w:i w:val="0"/>
          <w:lang w:val="af-ZA"/>
        </w:rPr>
        <w:t>՝</w:t>
      </w:r>
      <w:r w:rsidRPr="00BC6578">
        <w:rPr>
          <w:rFonts w:ascii="GHEA Grapalat" w:hAnsi="GHEA Grapalat"/>
          <w:i w:val="0"/>
          <w:lang w:val="hy-AM"/>
        </w:rPr>
        <w:t xml:space="preserve"> </w:t>
      </w:r>
      <w:r w:rsidRPr="00BC6578">
        <w:rPr>
          <w:rFonts w:ascii="GHEA Grapalat" w:hAnsi="GHEA Grapalat"/>
          <w:i w:val="0"/>
          <w:lang w:val="af-ZA"/>
        </w:rPr>
        <w:t xml:space="preserve"> </w:t>
      </w:r>
      <w:bookmarkStart w:id="2" w:name="_Hlk78286346"/>
      <w:r>
        <w:rPr>
          <w:rFonts w:ascii="GHEA Grapalat" w:hAnsi="GHEA Grapalat"/>
          <w:i w:val="0"/>
          <w:lang w:val="af-ZA"/>
        </w:rPr>
        <w:t xml:space="preserve"> </w:t>
      </w:r>
      <w:r w:rsidRPr="00BC6578">
        <w:rPr>
          <w:rFonts w:ascii="GHEA Grapalat" w:hAnsi="GHEA Grapalat" w:cs="Arial"/>
          <w:i w:val="0"/>
          <w:sz w:val="24"/>
          <w:szCs w:val="24"/>
          <w:lang w:val="hy-AM"/>
        </w:rPr>
        <w:t>Արենիի</w:t>
      </w:r>
      <w:r w:rsidRPr="00BC6578">
        <w:rPr>
          <w:rFonts w:ascii="GHEA Grapalat" w:hAnsi="GHEA Grapalat"/>
          <w:i w:val="0"/>
          <w:sz w:val="24"/>
          <w:szCs w:val="24"/>
          <w:lang w:val="hy-AM"/>
        </w:rPr>
        <w:t xml:space="preserve"> </w:t>
      </w:r>
      <w:r w:rsidRPr="00BC6578">
        <w:rPr>
          <w:rFonts w:ascii="GHEA Grapalat" w:hAnsi="GHEA Grapalat" w:cs="Arial"/>
          <w:i w:val="0"/>
          <w:sz w:val="24"/>
          <w:szCs w:val="24"/>
          <w:lang w:val="hy-AM"/>
        </w:rPr>
        <w:t>համայնքապետարան</w:t>
      </w:r>
      <w:bookmarkEnd w:id="2"/>
    </w:p>
    <w:p w14:paraId="4899E73D" w14:textId="025CD0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2E4E34A" w14:textId="77777777" w:rsidR="00341A74" w:rsidRPr="00E6597C" w:rsidRDefault="00341A74" w:rsidP="006E6B2E">
      <w:pPr>
        <w:pStyle w:val="aa"/>
        <w:ind w:right="-7"/>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FBDEBFB" w:rsidR="00096865" w:rsidRPr="00E6597C" w:rsidRDefault="006E6B2E" w:rsidP="00EF3662">
      <w:pPr>
        <w:pStyle w:val="aa"/>
        <w:spacing w:after="0"/>
        <w:ind w:firstLine="567"/>
        <w:jc w:val="right"/>
        <w:rPr>
          <w:rFonts w:ascii="GHEA Grapalat" w:hAnsi="GHEA Grapalat" w:cs="Sylfaen"/>
          <w:i/>
          <w:sz w:val="20"/>
          <w:szCs w:val="20"/>
          <w:lang w:val="af-ZA"/>
        </w:rPr>
      </w:pPr>
      <w:r w:rsidRPr="00E6597C">
        <w:rPr>
          <w:rFonts w:ascii="GHEA Grapalat" w:hAnsi="GHEA Grapalat"/>
          <w:lang w:val="af-ZA"/>
        </w:rPr>
        <w:t xml:space="preserve">  </w:t>
      </w:r>
      <w:r>
        <w:rPr>
          <w:rFonts w:ascii="GHEA Grapalat" w:hAnsi="GHEA Grapalat"/>
          <w:i/>
          <w:lang w:val="af-ZA"/>
        </w:rPr>
        <w:t>&lt;&lt;ԱՐԵՆԻՀ-ԲՄԱՇՁԲ-02/23&gt;&gt;</w:t>
      </w:r>
      <w:r w:rsidRPr="006E6B2E">
        <w:rPr>
          <w:rFonts w:ascii="GHEA Grapalat" w:hAnsi="GHEA Grapalat"/>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0D02FB57"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E6B2E">
        <w:rPr>
          <w:rFonts w:ascii="GHEA Grapalat" w:hAnsi="GHEA Grapalat" w:cs="Sylfaen"/>
          <w:i/>
          <w:sz w:val="20"/>
          <w:szCs w:val="20"/>
          <w:lang w:val="af-ZA"/>
        </w:rPr>
        <w:t>23</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E6B2E">
        <w:rPr>
          <w:rFonts w:ascii="GHEA Grapalat" w:hAnsi="GHEA Grapalat" w:cs="Times Armenian"/>
          <w:i/>
          <w:sz w:val="20"/>
          <w:szCs w:val="20"/>
          <w:lang w:val="af-ZA"/>
        </w:rPr>
        <w:t xml:space="preserve">Հունվարի 26-ի </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6E6B2E" w:rsidRPr="00E80C8A">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23D2F74" w:rsidR="00096865" w:rsidRPr="00E80C8A" w:rsidRDefault="00A76C15" w:rsidP="00EF3662">
      <w:pPr>
        <w:pStyle w:val="aa"/>
        <w:ind w:right="-7" w:firstLine="567"/>
        <w:jc w:val="center"/>
        <w:rPr>
          <w:rFonts w:ascii="GHEA Grapalat" w:hAnsi="GHEA Grapalat"/>
          <w:lang w:val="af-ZA"/>
        </w:rPr>
      </w:pPr>
      <w:r w:rsidRPr="00E80C8A">
        <w:rPr>
          <w:rFonts w:ascii="GHEA Grapalat" w:hAnsi="GHEA Grapalat" w:cs="Times Armenian"/>
          <w:i/>
          <w:lang w:val="af-ZA"/>
        </w:rPr>
        <w:t>«</w:t>
      </w:r>
      <w:r w:rsidR="006E6B2E" w:rsidRPr="00E80C8A">
        <w:rPr>
          <w:rFonts w:ascii="GHEA Grapalat" w:hAnsi="GHEA Grapalat" w:cs="Times Armenian"/>
          <w:i/>
        </w:rPr>
        <w:t>Արենիի</w:t>
      </w:r>
      <w:r w:rsidR="006E6B2E" w:rsidRPr="00A81E1D">
        <w:rPr>
          <w:rFonts w:ascii="GHEA Grapalat" w:hAnsi="GHEA Grapalat" w:cs="Times Armenian"/>
          <w:i/>
          <w:lang w:val="af-ZA"/>
        </w:rPr>
        <w:t xml:space="preserve"> </w:t>
      </w:r>
      <w:r w:rsidR="006E6B2E" w:rsidRPr="00E80C8A">
        <w:rPr>
          <w:rFonts w:ascii="GHEA Grapalat" w:hAnsi="GHEA Grapalat" w:cs="Times Armenian"/>
          <w:i/>
        </w:rPr>
        <w:t>համայնքապետարան</w:t>
      </w:r>
      <w:r w:rsidRPr="00E80C8A">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E284655" w:rsidR="00096865" w:rsidRPr="00433F11" w:rsidRDefault="002B32D6" w:rsidP="00EF3662">
      <w:pPr>
        <w:pStyle w:val="aa"/>
        <w:ind w:right="-7"/>
        <w:jc w:val="center"/>
        <w:rPr>
          <w:rFonts w:ascii="GHEA Grapalat" w:hAnsi="GHEA Grapalat"/>
          <w:sz w:val="20"/>
          <w:szCs w:val="20"/>
          <w:lang w:val="af-ZA"/>
        </w:rPr>
      </w:pPr>
      <w:r w:rsidRPr="00433F11">
        <w:rPr>
          <w:rFonts w:ascii="GHEA Grapalat" w:hAnsi="GHEA Grapalat" w:cs="Sylfaen"/>
          <w:sz w:val="20"/>
          <w:szCs w:val="20"/>
          <w:lang w:val="af-ZA"/>
        </w:rPr>
        <w:t>«</w:t>
      </w:r>
      <w:r w:rsidR="006E6B2E" w:rsidRPr="00433F11">
        <w:rPr>
          <w:rFonts w:ascii="GHEA Grapalat" w:hAnsi="GHEA Grapalat" w:cs="Sylfaen"/>
          <w:sz w:val="20"/>
          <w:szCs w:val="20"/>
        </w:rPr>
        <w:t>ԱՐԵՆԻԻ</w:t>
      </w:r>
      <w:r w:rsidR="006E6B2E" w:rsidRPr="00433F11">
        <w:rPr>
          <w:rFonts w:ascii="GHEA Grapalat" w:hAnsi="GHEA Grapalat" w:cs="Sylfaen"/>
          <w:sz w:val="20"/>
          <w:szCs w:val="20"/>
          <w:lang w:val="af-ZA"/>
        </w:rPr>
        <w:t xml:space="preserve"> ՀԱՄԱՅՆՔԱՊԵՏԱՐԱՆ</w:t>
      </w:r>
      <w:r w:rsidRPr="00433F11">
        <w:rPr>
          <w:rFonts w:ascii="GHEA Grapalat" w:hAnsi="GHEA Grapalat" w:cs="Sylfaen"/>
          <w:sz w:val="20"/>
          <w:szCs w:val="20"/>
          <w:lang w:val="af-ZA"/>
        </w:rPr>
        <w:t>»-</w:t>
      </w:r>
      <w:r w:rsidRPr="00433F11">
        <w:rPr>
          <w:rFonts w:ascii="GHEA Grapalat" w:hAnsi="GHEA Grapalat" w:cs="Sylfaen"/>
          <w:sz w:val="20"/>
          <w:szCs w:val="20"/>
        </w:rPr>
        <w:t>Ի</w:t>
      </w:r>
      <w:r w:rsidRPr="00433F11">
        <w:rPr>
          <w:rFonts w:ascii="GHEA Grapalat" w:hAnsi="GHEA Grapalat" w:cs="Sylfaen"/>
          <w:sz w:val="20"/>
          <w:szCs w:val="20"/>
          <w:lang w:val="af-ZA"/>
        </w:rPr>
        <w:t xml:space="preserve"> </w:t>
      </w:r>
      <w:r w:rsidRPr="00433F11">
        <w:rPr>
          <w:rFonts w:ascii="GHEA Grapalat" w:hAnsi="GHEA Grapalat" w:cs="Sylfaen"/>
          <w:sz w:val="20"/>
          <w:szCs w:val="20"/>
        </w:rPr>
        <w:t>ԿԱՐԻՔՆԵՐԻ</w:t>
      </w:r>
      <w:r w:rsidRPr="00433F11">
        <w:rPr>
          <w:rFonts w:ascii="GHEA Grapalat" w:hAnsi="GHEA Grapalat" w:cs="Times Armenian"/>
          <w:sz w:val="20"/>
          <w:szCs w:val="20"/>
          <w:lang w:val="af-ZA"/>
        </w:rPr>
        <w:t xml:space="preserve"> </w:t>
      </w:r>
      <w:r w:rsidRPr="00433F11">
        <w:rPr>
          <w:rFonts w:ascii="GHEA Grapalat" w:hAnsi="GHEA Grapalat" w:cs="Sylfaen"/>
          <w:sz w:val="20"/>
          <w:szCs w:val="20"/>
        </w:rPr>
        <w:t>ՀԱՄԱՐ</w:t>
      </w:r>
      <w:r w:rsidRPr="00433F11">
        <w:rPr>
          <w:rFonts w:ascii="GHEA Grapalat" w:hAnsi="GHEA Grapalat" w:cs="Times Armenian"/>
          <w:sz w:val="20"/>
          <w:szCs w:val="20"/>
          <w:lang w:val="af-ZA"/>
        </w:rPr>
        <w:t xml:space="preserve">` </w:t>
      </w:r>
      <w:r w:rsidRPr="00433F11">
        <w:rPr>
          <w:rFonts w:ascii="GHEA Grapalat" w:hAnsi="GHEA Grapalat" w:cs="Sylfaen"/>
          <w:sz w:val="20"/>
          <w:szCs w:val="20"/>
          <w:lang w:val="af-ZA"/>
        </w:rPr>
        <w:t>«</w:t>
      </w:r>
      <w:r w:rsidR="00B16C1B" w:rsidRPr="00433F11">
        <w:rPr>
          <w:rFonts w:ascii="GHEA Grapalat" w:hAnsi="GHEA Grapalat" w:cs="Sylfaen"/>
          <w:sz w:val="20"/>
          <w:szCs w:val="20"/>
          <w:lang w:val="af-ZA"/>
        </w:rPr>
        <w:t xml:space="preserve"> ԱՐԵՆԻ ՀԱՄԱՅՆՔԻ ԵԼՓԻՆ ԲՆԱԿԱՎԱՅՐՈՒՄ ՄԱՆԿԱՊԱՐՏԵԶԻ ԿԱՌՈՒՑՄԱՆ ԱՇԽԱՏԱՆՔՆԵՐԻ </w:t>
      </w:r>
      <w:r w:rsidRPr="00433F11">
        <w:rPr>
          <w:rFonts w:ascii="GHEA Grapalat" w:hAnsi="GHEA Grapalat" w:cs="Sylfaen"/>
          <w:sz w:val="20"/>
          <w:szCs w:val="20"/>
          <w:lang w:val="af-ZA"/>
        </w:rPr>
        <w:t xml:space="preserve">» </w:t>
      </w:r>
      <w:r w:rsidRPr="00433F11">
        <w:rPr>
          <w:rFonts w:ascii="GHEA Grapalat" w:hAnsi="GHEA Grapalat" w:cs="Sylfaen"/>
          <w:sz w:val="20"/>
          <w:szCs w:val="20"/>
        </w:rPr>
        <w:t>ՁԵՌՔԲԵՐՄԱՆ</w:t>
      </w:r>
      <w:r w:rsidRPr="00433F11">
        <w:rPr>
          <w:rFonts w:ascii="GHEA Grapalat" w:hAnsi="GHEA Grapalat" w:cs="Times Armenian"/>
          <w:sz w:val="20"/>
          <w:szCs w:val="20"/>
          <w:lang w:val="af-ZA"/>
        </w:rPr>
        <w:t xml:space="preserve"> </w:t>
      </w:r>
      <w:r w:rsidRPr="00433F11">
        <w:rPr>
          <w:rFonts w:ascii="GHEA Grapalat" w:hAnsi="GHEA Grapalat" w:cs="Sylfaen"/>
          <w:sz w:val="20"/>
          <w:szCs w:val="20"/>
        </w:rPr>
        <w:t>ՆՊԱՏԱԿՈՎ</w:t>
      </w:r>
      <w:r w:rsidRPr="00433F11">
        <w:rPr>
          <w:rFonts w:ascii="GHEA Grapalat" w:hAnsi="GHEA Grapalat" w:cs="Sylfaen"/>
          <w:sz w:val="20"/>
          <w:szCs w:val="20"/>
          <w:lang w:val="af-ZA"/>
        </w:rPr>
        <w:t xml:space="preserve"> </w:t>
      </w:r>
      <w:r w:rsidRPr="00433F11">
        <w:rPr>
          <w:rFonts w:ascii="GHEA Grapalat" w:hAnsi="GHEA Grapalat" w:cs="Times Armenian"/>
          <w:sz w:val="20"/>
          <w:szCs w:val="20"/>
          <w:lang w:val="af-ZA"/>
        </w:rPr>
        <w:t xml:space="preserve"> </w:t>
      </w:r>
      <w:r w:rsidRPr="00433F11">
        <w:rPr>
          <w:rFonts w:ascii="GHEA Grapalat" w:hAnsi="GHEA Grapalat" w:cs="Sylfaen"/>
          <w:sz w:val="20"/>
          <w:szCs w:val="20"/>
        </w:rPr>
        <w:t>ՀԱՅՏԱՐԱՐՎԱԾ</w:t>
      </w:r>
      <w:r w:rsidRPr="00433F11">
        <w:rPr>
          <w:rFonts w:ascii="GHEA Grapalat" w:hAnsi="GHEA Grapalat" w:cs="Times Armenian"/>
          <w:sz w:val="20"/>
          <w:szCs w:val="20"/>
          <w:lang w:val="af-ZA"/>
        </w:rPr>
        <w:t xml:space="preserve"> </w:t>
      </w:r>
      <w:r w:rsidRPr="00433F11">
        <w:rPr>
          <w:rFonts w:ascii="GHEA Grapalat" w:hAnsi="GHEA Grapalat" w:cs="Sylfaen"/>
          <w:sz w:val="20"/>
          <w:szCs w:val="20"/>
        </w:rPr>
        <w:t>ԲԱՑ</w:t>
      </w:r>
      <w:r w:rsidRPr="00433F11">
        <w:rPr>
          <w:rFonts w:ascii="GHEA Grapalat" w:hAnsi="GHEA Grapalat" w:cs="Times Armenian"/>
          <w:sz w:val="20"/>
          <w:szCs w:val="20"/>
          <w:lang w:val="af-ZA"/>
        </w:rPr>
        <w:t xml:space="preserve"> </w:t>
      </w:r>
      <w:r w:rsidR="008C5FC1" w:rsidRPr="00433F11">
        <w:rPr>
          <w:rFonts w:ascii="GHEA Grapalat" w:hAnsi="GHEA Grapalat" w:cs="Sylfaen"/>
          <w:sz w:val="20"/>
          <w:szCs w:val="20"/>
        </w:rPr>
        <w:t>ՄՐՑՈՒՅԹԻ</w:t>
      </w:r>
    </w:p>
    <w:p w14:paraId="68314B3D" w14:textId="77777777" w:rsidR="00096865" w:rsidRPr="00E6597C" w:rsidRDefault="00096865" w:rsidP="006E6B2E">
      <w:pPr>
        <w:pStyle w:val="aa"/>
        <w:ind w:right="-7"/>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05975C24" w14:textId="77777777" w:rsidR="006E6B2E" w:rsidRPr="00E31CC2" w:rsidRDefault="006E6B2E" w:rsidP="006E6B2E">
      <w:pPr>
        <w:pStyle w:val="aa"/>
        <w:ind w:right="-7" w:firstLine="567"/>
        <w:jc w:val="center"/>
        <w:rPr>
          <w:rFonts w:ascii="GHEA Grapalat" w:hAnsi="GHEA Grapalat"/>
          <w:b/>
          <w:i/>
          <w:color w:val="FF0000"/>
          <w:lang w:val="af-ZA"/>
        </w:rPr>
      </w:pPr>
      <w:r w:rsidRPr="00E31CC2">
        <w:rPr>
          <w:rFonts w:ascii="GHEA Grapalat" w:hAnsi="GHEA Grapalat"/>
          <w:b/>
          <w:i/>
          <w:color w:val="FF0000"/>
          <w:lang w:val="af-ZA"/>
        </w:rPr>
        <w:t>Սուբվենցիոն ծրագրեր</w:t>
      </w:r>
    </w:p>
    <w:p w14:paraId="1AB68169" w14:textId="77777777" w:rsidR="006E6B2E" w:rsidRPr="00E6597C" w:rsidRDefault="006E6B2E" w:rsidP="006E6B2E">
      <w:pPr>
        <w:pStyle w:val="aa"/>
        <w:ind w:right="-7" w:firstLine="567"/>
        <w:jc w:val="center"/>
        <w:rPr>
          <w:rFonts w:ascii="GHEA Grapalat" w:hAnsi="GHEA Grapalat"/>
          <w:lang w:val="af-ZA"/>
        </w:rPr>
      </w:pPr>
    </w:p>
    <w:p w14:paraId="668F52B0" w14:textId="77777777" w:rsidR="006E6B2E" w:rsidRPr="00A75F30" w:rsidRDefault="006E6B2E" w:rsidP="006E6B2E">
      <w:pPr>
        <w:spacing w:line="276" w:lineRule="auto"/>
        <w:jc w:val="both"/>
        <w:rPr>
          <w:rFonts w:ascii="GHEA Grapalat" w:hAnsi="GHEA Grapalat" w:cs="Sylfaen"/>
          <w:b/>
          <w:color w:val="FF0000"/>
          <w:sz w:val="18"/>
          <w:szCs w:val="18"/>
          <w:lang w:val="hy-AM"/>
        </w:rPr>
      </w:pPr>
      <w:r w:rsidRPr="00F97543">
        <w:rPr>
          <w:rFonts w:ascii="GHEA Grapalat" w:hAnsi="GHEA Grapalat" w:cs="Sylfaen"/>
          <w:b/>
          <w:color w:val="FF0000"/>
          <w:lang w:val="hy-AM"/>
        </w:rPr>
        <w:t>.</w:t>
      </w:r>
      <w:r>
        <w:rPr>
          <w:rFonts w:ascii="GHEA Grapalat" w:hAnsi="GHEA Grapalat" w:cs="Sylfaen"/>
          <w:b/>
          <w:color w:val="FF0000"/>
          <w:sz w:val="18"/>
          <w:szCs w:val="18"/>
          <w:lang w:val="hy-AM"/>
        </w:rPr>
        <w:t xml:space="preserve"> </w:t>
      </w:r>
      <w:r w:rsidRPr="00A75F30">
        <w:rPr>
          <w:rFonts w:ascii="GHEA Grapalat" w:hAnsi="GHEA Grapalat" w:cs="Sylfaen"/>
          <w:b/>
          <w:color w:val="FF0000"/>
          <w:sz w:val="18"/>
          <w:szCs w:val="18"/>
          <w:lang w:val="hy-AM"/>
        </w:rPr>
        <w:t>Սույն գնման գործընթացը կազմակերպվում է ՀՀ կառավարության կողմից իրականացվող սուբ</w:t>
      </w:r>
      <w:r>
        <w:rPr>
          <w:rFonts w:ascii="GHEA Grapalat" w:hAnsi="GHEA Grapalat" w:cs="Sylfaen"/>
          <w:b/>
          <w:color w:val="FF0000"/>
          <w:sz w:val="18"/>
          <w:szCs w:val="18"/>
          <w:lang w:val="hy-AM"/>
        </w:rPr>
        <w:t>վենցիոն ծրագրերի շրջանակներում</w:t>
      </w:r>
      <w:r w:rsidRPr="00FC2B21">
        <w:rPr>
          <w:rFonts w:ascii="GHEA Grapalat" w:hAnsi="GHEA Grapalat" w:cs="Sylfaen"/>
          <w:b/>
          <w:color w:val="FF0000"/>
          <w:sz w:val="18"/>
          <w:szCs w:val="18"/>
          <w:lang w:val="hy-AM"/>
        </w:rPr>
        <w:t xml:space="preserve">: </w:t>
      </w:r>
      <w:r w:rsidRPr="00A75F30">
        <w:rPr>
          <w:rFonts w:ascii="GHEA Grapalat" w:hAnsi="GHEA Grapalat" w:cs="Sylfaen"/>
          <w:b/>
          <w:color w:val="FF0000"/>
          <w:sz w:val="18"/>
          <w:szCs w:val="18"/>
          <w:lang w:val="hy-AM"/>
        </w:rPr>
        <w:t xml:space="preserve">Ֆինանսավորումն </w:t>
      </w:r>
      <w:r w:rsidRPr="00A97397">
        <w:rPr>
          <w:rFonts w:ascii="GHEA Grapalat" w:hAnsi="GHEA Grapalat" w:cs="Sylfaen"/>
          <w:b/>
          <w:color w:val="FF0000"/>
          <w:sz w:val="18"/>
          <w:szCs w:val="18"/>
          <w:lang w:val="hy-AM"/>
        </w:rPr>
        <w:t xml:space="preserve">իրականացվում է համայնքապետարանի </w:t>
      </w:r>
      <w:r w:rsidRPr="008C6236">
        <w:rPr>
          <w:rFonts w:ascii="GHEA Grapalat" w:hAnsi="GHEA Grapalat" w:cs="Sylfaen"/>
          <w:b/>
          <w:color w:val="FF0000"/>
          <w:sz w:val="18"/>
          <w:szCs w:val="18"/>
          <w:lang w:val="hy-AM"/>
        </w:rPr>
        <w:t>և</w:t>
      </w:r>
      <w:r w:rsidRPr="00A97397">
        <w:rPr>
          <w:rFonts w:ascii="GHEA Grapalat" w:hAnsi="GHEA Grapalat" w:cs="Sylfaen"/>
          <w:b/>
          <w:color w:val="FF0000"/>
          <w:sz w:val="18"/>
          <w:szCs w:val="18"/>
          <w:lang w:val="hy-AM"/>
        </w:rPr>
        <w:t xml:space="preserve"> պետական</w:t>
      </w:r>
      <w:r w:rsidRPr="00A75F30">
        <w:rPr>
          <w:rFonts w:ascii="GHEA Grapalat" w:hAnsi="GHEA Grapalat" w:cs="Sylfaen"/>
          <w:b/>
          <w:color w:val="FF0000"/>
          <w:sz w:val="18"/>
          <w:szCs w:val="18"/>
          <w:lang w:val="hy-AM"/>
        </w:rPr>
        <w:t xml:space="preserve"> բյուջեներից՝ համապատասխան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w:t>
      </w:r>
      <w:r>
        <w:rPr>
          <w:rFonts w:ascii="GHEA Grapalat" w:hAnsi="GHEA Grapalat" w:cs="Sylfaen"/>
          <w:b/>
          <w:color w:val="FF0000"/>
          <w:sz w:val="18"/>
          <w:szCs w:val="18"/>
          <w:lang w:val="hy-AM"/>
        </w:rPr>
        <w:t>՝</w:t>
      </w:r>
      <w:r w:rsidRPr="00A75F30">
        <w:rPr>
          <w:rFonts w:ascii="GHEA Grapalat" w:hAnsi="GHEA Grapalat" w:cs="Sylfaen"/>
          <w:b/>
          <w:color w:val="FF0000"/>
          <w:sz w:val="18"/>
          <w:szCs w:val="18"/>
          <w:lang w:val="hy-AM"/>
        </w:rPr>
        <w:t xml:space="preserve"> պետական բյուջեի մասնաբաժնով։</w:t>
      </w:r>
    </w:p>
    <w:p w14:paraId="236416F6" w14:textId="77777777" w:rsidR="006E6B2E" w:rsidRPr="008C6236" w:rsidRDefault="006E6B2E" w:rsidP="006E6B2E">
      <w:pPr>
        <w:pStyle w:val="aa"/>
        <w:ind w:right="-7" w:firstLine="567"/>
        <w:jc w:val="center"/>
        <w:rPr>
          <w:rFonts w:ascii="GHEA Grapalat" w:hAnsi="GHEA Grapalat"/>
          <w:lang w:val="hy-AM"/>
        </w:rPr>
      </w:pPr>
    </w:p>
    <w:p w14:paraId="275EABD4" w14:textId="77777777" w:rsidR="002B32D6" w:rsidRPr="006E6B2E" w:rsidRDefault="002B32D6" w:rsidP="00EF3662">
      <w:pPr>
        <w:pStyle w:val="aa"/>
        <w:ind w:right="-7" w:firstLine="567"/>
        <w:jc w:val="center"/>
        <w:rPr>
          <w:rFonts w:ascii="GHEA Grapalat" w:hAnsi="GHEA Grapalat"/>
          <w:lang w:val="hy-AM"/>
        </w:rPr>
      </w:pPr>
    </w:p>
    <w:p w14:paraId="7984AD98" w14:textId="77777777" w:rsidR="00CE0D95" w:rsidRPr="00E6597C" w:rsidRDefault="00CE0D95" w:rsidP="00E80C8A">
      <w:pPr>
        <w:pStyle w:val="aa"/>
        <w:ind w:right="-7"/>
        <w:rPr>
          <w:rFonts w:ascii="GHEA Grapalat" w:hAnsi="GHEA Grapalat"/>
          <w:lang w:val="af-ZA"/>
        </w:rPr>
      </w:pPr>
    </w:p>
    <w:p w14:paraId="6F9668A6" w14:textId="39525238" w:rsidR="001A43A4" w:rsidRPr="00E6597C" w:rsidRDefault="00096865" w:rsidP="006E6B2E">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4300E847" w:rsidR="00160AE4" w:rsidRPr="00E80C8A" w:rsidRDefault="006E6B2E" w:rsidP="006E6B2E">
      <w:pPr>
        <w:ind w:firstLine="567"/>
        <w:jc w:val="center"/>
        <w:rPr>
          <w:rFonts w:ascii="GHEA Grapalat" w:hAnsi="GHEA Grapalat"/>
          <w:b/>
          <w:bCs/>
          <w:sz w:val="20"/>
          <w:szCs w:val="20"/>
          <w:lang w:val="af-ZA"/>
        </w:rPr>
      </w:pPr>
      <w:r w:rsidRPr="00E80C8A">
        <w:rPr>
          <w:rFonts w:ascii="GHEA Grapalat" w:hAnsi="GHEA Grapalat" w:cs="Sylfaen"/>
          <w:b/>
          <w:bCs/>
          <w:sz w:val="20"/>
          <w:szCs w:val="20"/>
          <w:lang w:val="af-ZA"/>
        </w:rPr>
        <w:t>«</w:t>
      </w:r>
      <w:r w:rsidRPr="00E80C8A">
        <w:rPr>
          <w:rFonts w:ascii="GHEA Grapalat" w:hAnsi="GHEA Grapalat" w:cs="Sylfaen"/>
          <w:b/>
          <w:bCs/>
          <w:sz w:val="20"/>
          <w:szCs w:val="20"/>
        </w:rPr>
        <w:t>ԱՐԵՆԻԻ</w:t>
      </w:r>
      <w:r w:rsidRPr="00E80C8A">
        <w:rPr>
          <w:rFonts w:ascii="GHEA Grapalat" w:hAnsi="GHEA Grapalat" w:cs="Sylfaen"/>
          <w:b/>
          <w:bCs/>
          <w:sz w:val="20"/>
          <w:szCs w:val="20"/>
          <w:lang w:val="af-ZA"/>
        </w:rPr>
        <w:t xml:space="preserve"> ՀԱՄԱՅՆՔԱՊԵՏԱՐԱՆ»-</w:t>
      </w:r>
      <w:r w:rsidRPr="00E80C8A">
        <w:rPr>
          <w:rFonts w:ascii="GHEA Grapalat" w:hAnsi="GHEA Grapalat" w:cs="Sylfaen"/>
          <w:b/>
          <w:bCs/>
          <w:sz w:val="20"/>
          <w:szCs w:val="20"/>
        </w:rPr>
        <w:t>Ի</w:t>
      </w:r>
      <w:r w:rsidR="00160AE4" w:rsidRPr="00E80C8A">
        <w:rPr>
          <w:rFonts w:ascii="GHEA Grapalat" w:hAnsi="GHEA Grapalat"/>
          <w:b/>
          <w:bCs/>
          <w:sz w:val="20"/>
          <w:szCs w:val="20"/>
          <w:lang w:val="af-ZA"/>
        </w:rPr>
        <w:t xml:space="preserve"> ԿԱՐԻՔՆԵՐԻ ՀԱՄԱՐ   </w:t>
      </w:r>
      <w:r w:rsidRPr="00E80C8A">
        <w:rPr>
          <w:rFonts w:ascii="GHEA Grapalat" w:hAnsi="GHEA Grapalat" w:cs="Sylfaen"/>
          <w:b/>
          <w:bCs/>
          <w:sz w:val="20"/>
          <w:szCs w:val="20"/>
          <w:lang w:val="af-ZA"/>
        </w:rPr>
        <w:t>«ԱՐԵՆԻ ՀԱՄԱՅՆՔԻ ԵԼՓԻՆ ԲՆԱԿԱՎԱՅՐՈՒՄ ՄԱՆԿԱՊԱՐՏԵԶԻ ԿԱՌՈՒՑՄԱՆ ԱՇԽԱՏԱՆՔՆԵՐԻ »</w:t>
      </w:r>
    </w:p>
    <w:p w14:paraId="3DB28EC0" w14:textId="77777777" w:rsidR="00096865" w:rsidRPr="00E80C8A" w:rsidRDefault="00160AE4" w:rsidP="006E6B2E">
      <w:pPr>
        <w:ind w:firstLine="567"/>
        <w:jc w:val="center"/>
        <w:rPr>
          <w:rFonts w:ascii="GHEA Grapalat" w:hAnsi="GHEA Grapalat"/>
          <w:b/>
          <w:bCs/>
          <w:i/>
          <w:sz w:val="20"/>
          <w:szCs w:val="20"/>
          <w:lang w:val="af-ZA"/>
        </w:rPr>
      </w:pPr>
      <w:r w:rsidRPr="00E80C8A">
        <w:rPr>
          <w:rFonts w:ascii="GHEA Grapalat" w:hAnsi="GHEA Grapalat"/>
          <w:b/>
          <w:bCs/>
          <w:sz w:val="20"/>
          <w:szCs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FF5AD7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E0027" w:rsidRPr="00E6597C">
        <w:rPr>
          <w:rFonts w:ascii="GHEA Grapalat" w:hAnsi="GHEA Grapalat"/>
          <w:lang w:val="af-ZA"/>
        </w:rPr>
        <w:t xml:space="preserve">  </w:t>
      </w:r>
      <w:r w:rsidR="007E0027">
        <w:rPr>
          <w:rFonts w:ascii="GHEA Grapalat" w:hAnsi="GHEA Grapalat"/>
          <w:i/>
          <w:lang w:val="af-ZA"/>
        </w:rPr>
        <w:t>&lt;&lt;ԱՐԵՆԻՀ-ԲՄԱՇՁԲ-02/23&gt;&gt;</w:t>
      </w:r>
      <w:r w:rsidR="007E0027" w:rsidRPr="006E6B2E">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6C651BF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7E0027" w:rsidRPr="007E0027">
        <w:rPr>
          <w:rFonts w:ascii="GHEA Grapalat" w:hAnsi="GHEA Grapalat" w:cs="Sylfaen"/>
          <w:sz w:val="20"/>
          <w:lang w:val="af-ZA"/>
        </w:rPr>
        <w:t>Արենիի</w:t>
      </w:r>
      <w:r w:rsidR="007E0027">
        <w:rPr>
          <w:rFonts w:ascii="GHEA Grapalat" w:hAnsi="GHEA Grapalat" w:cs="Sylfaen"/>
          <w:sz w:val="20"/>
          <w:vertAlign w:val="subscript"/>
          <w:lang w:val="af-ZA"/>
        </w:rPr>
        <w:t xml:space="preserve"> </w:t>
      </w:r>
      <w:r w:rsidR="007E0027">
        <w:rPr>
          <w:rFonts w:ascii="GHEA Grapalat" w:hAnsi="GHEA Grapalat"/>
          <w:sz w:val="20"/>
          <w:lang w:val="af-ZA"/>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C87D894"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7E0027">
        <w:rPr>
          <w:rFonts w:ascii="GHEA Grapalat" w:hAnsi="GHEA Grapalat"/>
          <w:b/>
          <w:bCs/>
          <w:i/>
        </w:rPr>
        <w:t>armine_vardanyan_1996@inbox.ru</w:t>
      </w:r>
      <w:r w:rsidR="007E0027"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0B34A90"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80C8A" w:rsidRPr="00E80C8A">
        <w:rPr>
          <w:rFonts w:ascii="GHEA Grapalat" w:hAnsi="GHEA Grapalat" w:cs="Sylfaen"/>
          <w:i w:val="0"/>
          <w:lang w:val="af-ZA"/>
        </w:rPr>
        <w:t xml:space="preserve">« </w:t>
      </w:r>
      <w:r w:rsidR="003548E9" w:rsidRPr="00E80C8A">
        <w:rPr>
          <w:rFonts w:ascii="GHEA Grapalat" w:hAnsi="GHEA Grapalat" w:cs="Sylfaen"/>
          <w:i w:val="0"/>
          <w:lang w:val="af-ZA"/>
        </w:rPr>
        <w:t>Արենիի</w:t>
      </w:r>
      <w:r w:rsidR="003548E9" w:rsidRPr="00E80C8A">
        <w:rPr>
          <w:rFonts w:ascii="GHEA Grapalat" w:hAnsi="GHEA Grapalat" w:cs="Sylfaen"/>
          <w:i w:val="0"/>
          <w:vertAlign w:val="subscript"/>
          <w:lang w:val="af-ZA"/>
        </w:rPr>
        <w:t xml:space="preserve"> </w:t>
      </w:r>
      <w:r w:rsidR="00E80C8A">
        <w:rPr>
          <w:rFonts w:ascii="GHEA Grapalat" w:hAnsi="GHEA Grapalat"/>
          <w:i w:val="0"/>
          <w:lang w:val="af-ZA"/>
        </w:rPr>
        <w:t>հ</w:t>
      </w:r>
      <w:r w:rsidR="00E80C8A" w:rsidRPr="00E80C8A">
        <w:rPr>
          <w:rFonts w:ascii="GHEA Grapalat" w:hAnsi="GHEA Grapalat"/>
          <w:i w:val="0"/>
          <w:lang w:val="af-ZA"/>
        </w:rPr>
        <w:t xml:space="preserve">ամայնքապետարանի </w:t>
      </w:r>
      <w:r w:rsidR="00E80C8A">
        <w:rPr>
          <w:rFonts w:ascii="GHEA Grapalat" w:hAnsi="GHEA Grapalat" w:cs="Sylfaen"/>
          <w:i w:val="0"/>
        </w:rPr>
        <w:t>կ</w:t>
      </w:r>
      <w:r w:rsidR="00E80C8A" w:rsidRPr="00E80C8A">
        <w:rPr>
          <w:rFonts w:ascii="GHEA Grapalat" w:hAnsi="GHEA Grapalat" w:cs="Sylfaen"/>
          <w:i w:val="0"/>
        </w:rPr>
        <w:t>արիքների</w:t>
      </w:r>
      <w:r w:rsidR="00E80C8A" w:rsidRPr="00E80C8A">
        <w:rPr>
          <w:rFonts w:ascii="GHEA Grapalat" w:hAnsi="GHEA Grapalat" w:cs="Times Armenian"/>
          <w:i w:val="0"/>
          <w:lang w:val="af-ZA"/>
        </w:rPr>
        <w:t xml:space="preserve"> </w:t>
      </w:r>
      <w:r w:rsidR="00E80C8A">
        <w:rPr>
          <w:rFonts w:ascii="GHEA Grapalat" w:hAnsi="GHEA Grapalat" w:cs="Sylfaen"/>
          <w:i w:val="0"/>
        </w:rPr>
        <w:t>հ</w:t>
      </w:r>
      <w:r w:rsidR="00E80C8A" w:rsidRPr="00E80C8A">
        <w:rPr>
          <w:rFonts w:ascii="GHEA Grapalat" w:hAnsi="GHEA Grapalat" w:cs="Sylfaen"/>
          <w:i w:val="0"/>
        </w:rPr>
        <w:t>ամար</w:t>
      </w:r>
      <w:r w:rsidR="00E80C8A" w:rsidRPr="00E80C8A">
        <w:rPr>
          <w:rFonts w:ascii="GHEA Grapalat" w:hAnsi="GHEA Grapalat" w:cs="Times Armenian"/>
          <w:i w:val="0"/>
          <w:lang w:val="af-ZA"/>
        </w:rPr>
        <w:t xml:space="preserve"> </w:t>
      </w:r>
      <w:r w:rsidR="00E80C8A" w:rsidRPr="00E80C8A">
        <w:rPr>
          <w:rFonts w:ascii="GHEA Grapalat" w:hAnsi="GHEA Grapalat" w:cs="Sylfaen"/>
          <w:i w:val="0"/>
          <w:lang w:val="af-ZA"/>
        </w:rPr>
        <w:t xml:space="preserve"> </w:t>
      </w:r>
      <w:r w:rsidR="003548E9" w:rsidRPr="00E80C8A">
        <w:rPr>
          <w:rFonts w:ascii="GHEA Grapalat" w:hAnsi="GHEA Grapalat" w:cs="Sylfaen"/>
          <w:i w:val="0"/>
          <w:lang w:val="af-ZA"/>
        </w:rPr>
        <w:t>Ա</w:t>
      </w:r>
      <w:r w:rsidR="00433F11" w:rsidRPr="00E80C8A">
        <w:rPr>
          <w:rFonts w:ascii="GHEA Grapalat" w:hAnsi="GHEA Grapalat" w:cs="Sylfaen"/>
          <w:i w:val="0"/>
          <w:lang w:val="af-ZA"/>
        </w:rPr>
        <w:t>րենի</w:t>
      </w:r>
      <w:r w:rsidR="003548E9" w:rsidRPr="00E80C8A">
        <w:rPr>
          <w:rFonts w:ascii="GHEA Grapalat" w:hAnsi="GHEA Grapalat" w:cs="Sylfaen"/>
          <w:i w:val="0"/>
          <w:lang w:val="af-ZA"/>
        </w:rPr>
        <w:t xml:space="preserve"> </w:t>
      </w:r>
      <w:r w:rsidR="00433F11" w:rsidRPr="00E80C8A">
        <w:rPr>
          <w:rFonts w:ascii="GHEA Grapalat" w:hAnsi="GHEA Grapalat" w:cs="Sylfaen"/>
          <w:i w:val="0"/>
          <w:lang w:val="af-ZA"/>
        </w:rPr>
        <w:t xml:space="preserve">համայնքի </w:t>
      </w:r>
      <w:r w:rsidR="00433F11">
        <w:rPr>
          <w:rFonts w:ascii="GHEA Grapalat" w:hAnsi="GHEA Grapalat" w:cs="Sylfaen"/>
          <w:i w:val="0"/>
          <w:lang w:val="af-ZA"/>
        </w:rPr>
        <w:t>Ե</w:t>
      </w:r>
      <w:r w:rsidR="00433F11" w:rsidRPr="00E80C8A">
        <w:rPr>
          <w:rFonts w:ascii="GHEA Grapalat" w:hAnsi="GHEA Grapalat" w:cs="Sylfaen"/>
          <w:i w:val="0"/>
          <w:lang w:val="af-ZA"/>
        </w:rPr>
        <w:t xml:space="preserve">լփին բնակավայրում մանկապարտեզի կառուցման աշխատանքների </w:t>
      </w:r>
      <w:r w:rsidR="00E80C8A" w:rsidRPr="00E80C8A">
        <w:rPr>
          <w:rFonts w:ascii="GHEA Grapalat" w:hAnsi="GHEA Grapalat"/>
          <w:i w:val="0"/>
          <w:lang w:val="af-ZA"/>
        </w:rPr>
        <w:t>»</w:t>
      </w:r>
      <w:r w:rsidR="00E80C8A"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3548E9">
        <w:rPr>
          <w:rFonts w:ascii="GHEA Grapalat" w:hAnsi="GHEA Grapalat"/>
          <w:i w:val="0"/>
          <w:lang w:val="af-ZA"/>
        </w:rPr>
        <w:t>1</w:t>
      </w:r>
      <w:r w:rsidR="003548E9"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3548E9" w:rsidRPr="00A81E1D" w14:paraId="5E891B7B" w14:textId="77777777" w:rsidTr="00417D75">
        <w:tc>
          <w:tcPr>
            <w:tcW w:w="1843" w:type="dxa"/>
            <w:vAlign w:val="center"/>
          </w:tcPr>
          <w:p w14:paraId="35B4A7E9" w14:textId="77777777" w:rsidR="003548E9" w:rsidRPr="00E6597C" w:rsidRDefault="003548E9" w:rsidP="003548E9">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tcPr>
          <w:p w14:paraId="6E9A721B" w14:textId="61B332F3" w:rsidR="003548E9" w:rsidRPr="00E6597C" w:rsidRDefault="003548E9" w:rsidP="003548E9">
            <w:pPr>
              <w:pStyle w:val="23"/>
              <w:spacing w:line="240" w:lineRule="auto"/>
              <w:ind w:firstLine="0"/>
              <w:jc w:val="center"/>
              <w:rPr>
                <w:rFonts w:ascii="GHEA Grapalat" w:hAnsi="GHEA Grapalat"/>
                <w:sz w:val="16"/>
              </w:rPr>
            </w:pPr>
            <w:r>
              <w:rPr>
                <w:rFonts w:ascii="GHEA Grapalat" w:hAnsi="GHEA Grapalat"/>
                <w:sz w:val="16"/>
              </w:rPr>
              <w:t>343</w:t>
            </w:r>
            <w:r>
              <w:rPr>
                <w:rFonts w:ascii="Calibri" w:hAnsi="Calibri" w:cs="Calibri"/>
                <w:sz w:val="16"/>
              </w:rPr>
              <w:t> </w:t>
            </w:r>
            <w:r>
              <w:rPr>
                <w:rFonts w:ascii="GHEA Grapalat" w:hAnsi="GHEA Grapalat"/>
                <w:sz w:val="16"/>
              </w:rPr>
              <w:t>307 930</w:t>
            </w:r>
          </w:p>
        </w:tc>
        <w:tc>
          <w:tcPr>
            <w:tcW w:w="6806" w:type="dxa"/>
          </w:tcPr>
          <w:p w14:paraId="36185531" w14:textId="4A948F2A" w:rsidR="003548E9" w:rsidRPr="00E6597C" w:rsidRDefault="00433F11" w:rsidP="003548E9">
            <w:pPr>
              <w:pStyle w:val="23"/>
              <w:spacing w:line="240" w:lineRule="auto"/>
              <w:ind w:firstLine="0"/>
              <w:rPr>
                <w:rFonts w:ascii="GHEA Grapalat" w:hAnsi="GHEA Grapalat"/>
                <w:u w:val="single"/>
                <w:vertAlign w:val="subscript"/>
              </w:rPr>
            </w:pPr>
            <w:r>
              <w:rPr>
                <w:rFonts w:ascii="GHEA Grapalat" w:hAnsi="GHEA Grapalat" w:cs="Sylfaen"/>
              </w:rPr>
              <w:t>&lt;&lt;</w:t>
            </w:r>
            <w:r w:rsidRPr="00433F11">
              <w:rPr>
                <w:rFonts w:ascii="GHEA Grapalat" w:hAnsi="GHEA Grapalat" w:cs="Sylfaen"/>
              </w:rPr>
              <w:t>Արենի համայնքի Ելփին բնակավայրում մանկապարտեզի կառուցման աշխատանքներ</w:t>
            </w:r>
            <w:r>
              <w:rPr>
                <w:rFonts w:ascii="GHEA Grapalat" w:hAnsi="GHEA Grapalat" w:cs="Sylfaen"/>
              </w:rPr>
              <w:t>&gt;&gt;</w:t>
            </w:r>
          </w:p>
        </w:tc>
      </w:tr>
    </w:tbl>
    <w:p w14:paraId="0D7A0EDB" w14:textId="32193E6F"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940067">
        <w:rPr>
          <w:rFonts w:ascii="GHEA Grapalat" w:hAnsi="GHEA Grapalat"/>
        </w:rPr>
        <w:t>7</w:t>
      </w:r>
      <w:r w:rsidR="00096865" w:rsidRPr="00E6597C">
        <w:rPr>
          <w:rFonts w:ascii="GHEA Grapalat" w:hAnsi="GHEA Grapalat"/>
        </w:rPr>
        <w:t xml:space="preserve"> հավելվածում</w:t>
      </w:r>
      <w:r w:rsidR="004D5671" w:rsidRPr="00E6597C">
        <w:rPr>
          <w:rFonts w:ascii="GHEA Grapalat" w:hAnsi="GHEA Grapalat"/>
        </w:rPr>
        <w:t>։</w:t>
      </w:r>
    </w:p>
    <w:p w14:paraId="4B265211" w14:textId="77777777" w:rsidR="00F17CF1" w:rsidRPr="00A32AE0" w:rsidRDefault="00F17CF1" w:rsidP="00F17CF1">
      <w:pPr>
        <w:rPr>
          <w:rFonts w:ascii="GHEA Grapalat" w:hAnsi="GHEA Grapalat" w:cs="Sylfaen"/>
          <w:b/>
          <w:i/>
          <w:color w:val="FF0000"/>
          <w:sz w:val="20"/>
          <w:lang w:val="es-ES"/>
        </w:rPr>
      </w:pPr>
      <w:r w:rsidRPr="00A32AE0">
        <w:rPr>
          <w:rFonts w:ascii="GHEA Grapalat" w:hAnsi="GHEA Grapalat" w:cs="Sylfaen"/>
          <w:b/>
          <w:i/>
          <w:color w:val="FF0000"/>
          <w:sz w:val="20"/>
          <w:lang w:val="es-ES"/>
        </w:rPr>
        <w:t>Պահանջվող լիցենզիաները՝</w:t>
      </w:r>
    </w:p>
    <w:p w14:paraId="300E3649" w14:textId="77777777" w:rsidR="00F17CF1" w:rsidRPr="00A32AE0" w:rsidRDefault="00F17CF1" w:rsidP="00F17CF1">
      <w:pPr>
        <w:rPr>
          <w:rFonts w:ascii="GHEA Grapalat" w:hAnsi="GHEA Grapalat" w:cs="Sylfaen"/>
          <w:b/>
          <w:i/>
          <w:color w:val="FF0000"/>
          <w:sz w:val="20"/>
          <w:lang w:val="es-ES"/>
        </w:rPr>
      </w:pPr>
    </w:p>
    <w:p w14:paraId="7B268118" w14:textId="0894452F" w:rsidR="00F17CF1" w:rsidRPr="00E80C8A" w:rsidRDefault="00E80C8A" w:rsidP="00E80C8A">
      <w:pPr>
        <w:rPr>
          <w:rFonts w:ascii="GHEA Grapalat" w:hAnsi="GHEA Grapalat" w:cs="Sylfaen"/>
          <w:b/>
          <w:i/>
          <w:color w:val="FF0000"/>
          <w:sz w:val="20"/>
          <w:lang w:val="es-ES"/>
        </w:rPr>
      </w:pPr>
      <w:r>
        <w:rPr>
          <w:rFonts w:ascii="GHEA Grapalat" w:hAnsi="GHEA Grapalat" w:cs="GHEA Grapalat"/>
          <w:b/>
          <w:i/>
          <w:color w:val="FF0000"/>
          <w:sz w:val="20"/>
          <w:lang w:val="es-ES"/>
        </w:rPr>
        <w:t xml:space="preserve">1. </w:t>
      </w:r>
      <w:r w:rsidR="00F17CF1" w:rsidRPr="00E80C8A">
        <w:rPr>
          <w:rFonts w:ascii="GHEA Grapalat" w:hAnsi="GHEA Grapalat" w:cs="GHEA Grapalat"/>
          <w:b/>
          <w:i/>
          <w:color w:val="FF0000"/>
          <w:sz w:val="20"/>
          <w:lang w:val="es-ES"/>
        </w:rPr>
        <w:t>Շինարարության</w:t>
      </w:r>
      <w:r w:rsidR="00F17CF1" w:rsidRPr="00E80C8A">
        <w:rPr>
          <w:rFonts w:ascii="GHEA Grapalat" w:hAnsi="GHEA Grapalat" w:cs="Sylfaen"/>
          <w:b/>
          <w:i/>
          <w:color w:val="FF0000"/>
          <w:sz w:val="20"/>
          <w:lang w:val="es-ES"/>
        </w:rPr>
        <w:t xml:space="preserve"> </w:t>
      </w:r>
      <w:r w:rsidR="00F17CF1" w:rsidRPr="00E80C8A">
        <w:rPr>
          <w:rFonts w:ascii="GHEA Grapalat" w:hAnsi="GHEA Grapalat" w:cs="GHEA Grapalat"/>
          <w:b/>
          <w:i/>
          <w:color w:val="FF0000"/>
          <w:sz w:val="20"/>
          <w:lang w:val="es-ES"/>
        </w:rPr>
        <w:t>իրականացում՝</w:t>
      </w:r>
      <w:r w:rsidR="00F17CF1" w:rsidRPr="00E80C8A">
        <w:rPr>
          <w:rFonts w:ascii="GHEA Grapalat" w:hAnsi="GHEA Grapalat" w:cs="Sylfaen"/>
          <w:b/>
          <w:i/>
          <w:color w:val="FF0000"/>
          <w:sz w:val="20"/>
          <w:lang w:val="es-ES"/>
        </w:rPr>
        <w:t xml:space="preserve"> </w:t>
      </w:r>
      <w:r w:rsidR="00F17CF1" w:rsidRPr="00E80C8A">
        <w:rPr>
          <w:rFonts w:ascii="GHEA Grapalat" w:hAnsi="GHEA Grapalat" w:cs="GHEA Grapalat"/>
          <w:b/>
          <w:i/>
          <w:color w:val="FF0000"/>
          <w:sz w:val="20"/>
          <w:lang w:val="es-ES"/>
        </w:rPr>
        <w:t>բնակելի</w:t>
      </w:r>
      <w:r w:rsidR="00F17CF1" w:rsidRPr="00E80C8A">
        <w:rPr>
          <w:rFonts w:ascii="GHEA Grapalat" w:hAnsi="GHEA Grapalat" w:cs="Sylfaen"/>
          <w:b/>
          <w:i/>
          <w:color w:val="FF0000"/>
          <w:sz w:val="20"/>
          <w:lang w:val="es-ES"/>
        </w:rPr>
        <w:t xml:space="preserve">, </w:t>
      </w:r>
      <w:r w:rsidR="00F17CF1" w:rsidRPr="00E80C8A">
        <w:rPr>
          <w:rFonts w:ascii="GHEA Grapalat" w:hAnsi="GHEA Grapalat" w:cs="GHEA Grapalat"/>
          <w:b/>
          <w:i/>
          <w:color w:val="FF0000"/>
          <w:sz w:val="20"/>
          <w:lang w:val="es-ES"/>
        </w:rPr>
        <w:t>հասարակական</w:t>
      </w:r>
      <w:r w:rsidR="00F17CF1" w:rsidRPr="00E80C8A">
        <w:rPr>
          <w:rFonts w:ascii="GHEA Grapalat" w:hAnsi="GHEA Grapalat" w:cs="Sylfaen"/>
          <w:b/>
          <w:i/>
          <w:color w:val="FF0000"/>
          <w:sz w:val="20"/>
          <w:lang w:val="es-ES"/>
        </w:rPr>
        <w:t xml:space="preserve">, </w:t>
      </w:r>
      <w:r w:rsidR="00F17CF1" w:rsidRPr="00E80C8A">
        <w:rPr>
          <w:rFonts w:ascii="GHEA Grapalat" w:hAnsi="GHEA Grapalat" w:cs="GHEA Grapalat"/>
          <w:b/>
          <w:i/>
          <w:color w:val="FF0000"/>
          <w:sz w:val="20"/>
          <w:lang w:val="es-ES"/>
        </w:rPr>
        <w:t>արտադրական</w:t>
      </w:r>
      <w:r w:rsidR="00F17CF1" w:rsidRPr="00E80C8A">
        <w:rPr>
          <w:rFonts w:ascii="GHEA Grapalat" w:hAnsi="GHEA Grapalat" w:cs="Sylfaen"/>
          <w:b/>
          <w:i/>
          <w:color w:val="FF0000"/>
          <w:sz w:val="20"/>
          <w:lang w:val="es-ES"/>
        </w:rPr>
        <w:t xml:space="preserve">  </w:t>
      </w:r>
    </w:p>
    <w:p w14:paraId="42E95464" w14:textId="2FCBFD2B" w:rsidR="00E80C8A" w:rsidRDefault="00E80C8A" w:rsidP="00E80C8A">
      <w:pPr>
        <w:pStyle w:val="aff3"/>
        <w:numPr>
          <w:ilvl w:val="0"/>
          <w:numId w:val="3"/>
        </w:numPr>
        <w:rPr>
          <w:rFonts w:ascii="GHEA Grapalat" w:hAnsi="GHEA Grapalat" w:cs="Sylfaen"/>
          <w:b/>
          <w:i/>
          <w:color w:val="FF0000"/>
          <w:sz w:val="20"/>
          <w:lang w:val="es-ES"/>
        </w:rPr>
      </w:pPr>
      <w:r>
        <w:rPr>
          <w:rFonts w:ascii="GHEA Grapalat" w:hAnsi="GHEA Grapalat" w:cs="Sylfaen"/>
          <w:b/>
          <w:i/>
          <w:color w:val="FF0000"/>
          <w:sz w:val="20"/>
          <w:lang w:val="es-ES"/>
        </w:rPr>
        <w:t>Էներգետիկ</w:t>
      </w:r>
    </w:p>
    <w:p w14:paraId="75E057D3" w14:textId="147D591F" w:rsidR="00E80C8A" w:rsidRPr="00E80C8A" w:rsidRDefault="00E80C8A" w:rsidP="00E80C8A">
      <w:pPr>
        <w:pStyle w:val="aff3"/>
        <w:numPr>
          <w:ilvl w:val="0"/>
          <w:numId w:val="3"/>
        </w:numPr>
        <w:rPr>
          <w:rFonts w:ascii="GHEA Grapalat" w:hAnsi="GHEA Grapalat" w:cs="Sylfaen"/>
          <w:b/>
          <w:i/>
          <w:color w:val="FF0000"/>
          <w:sz w:val="20"/>
          <w:lang w:val="es-ES"/>
        </w:rPr>
      </w:pPr>
      <w:r>
        <w:rPr>
          <w:rFonts w:ascii="GHEA Grapalat" w:hAnsi="GHEA Grapalat" w:cs="Sylfaen"/>
          <w:b/>
          <w:i/>
          <w:color w:val="FF0000"/>
          <w:sz w:val="20"/>
          <w:lang w:val="es-ES"/>
        </w:rPr>
        <w:t>հիդրոտեխնիկական</w:t>
      </w:r>
    </w:p>
    <w:p w14:paraId="0F33727A" w14:textId="77777777" w:rsidR="00F17CF1" w:rsidRPr="00754C5F" w:rsidRDefault="00F17CF1" w:rsidP="00F17CF1">
      <w:pPr>
        <w:pStyle w:val="23"/>
        <w:spacing w:line="240" w:lineRule="auto"/>
        <w:ind w:firstLine="567"/>
        <w:rPr>
          <w:rFonts w:ascii="GHEA Grapalat" w:hAnsi="GHEA Grapalat"/>
          <w:lang w:val="es-ES"/>
        </w:rPr>
      </w:pP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80C8A">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 xml:space="preserve">մինչև դրա համար սույն </w:t>
      </w:r>
      <w:r w:rsidR="00096865" w:rsidRPr="00E80C8A">
        <w:rPr>
          <w:rFonts w:ascii="GHEA Grapalat" w:hAnsi="GHEA Grapalat" w:cs="Sylfaen"/>
          <w:lang w:val="hy-AM"/>
        </w:rPr>
        <w:t>հրավերով</w:t>
      </w:r>
      <w:r w:rsidR="00096865" w:rsidRPr="00E6597C">
        <w:rPr>
          <w:rFonts w:ascii="GHEA Grapalat" w:hAnsi="GHEA Grapalat" w:cs="Sylfaen"/>
          <w:szCs w:val="24"/>
          <w:lang w:val="hy-AM"/>
        </w:rPr>
        <w:t xml:space="preserve">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4AC7D9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D04B70">
        <w:rPr>
          <w:rFonts w:ascii="GHEA Grapalat" w:hAnsi="GHEA Grapalat" w:cs="Sylfaen"/>
          <w:szCs w:val="24"/>
          <w:highlight w:val="yellow"/>
          <w:lang w:val="hy-AM"/>
        </w:rPr>
        <w:t>«</w:t>
      </w:r>
      <w:r w:rsidR="00F17CF1" w:rsidRPr="00E80C8A">
        <w:rPr>
          <w:rFonts w:ascii="GHEA Grapalat" w:hAnsi="GHEA Grapalat" w:cs="Sylfaen"/>
          <w:szCs w:val="24"/>
          <w:highlight w:val="yellow"/>
          <w:lang w:val="hy-AM"/>
        </w:rPr>
        <w:t>40</w:t>
      </w:r>
      <w:r w:rsidR="00B61894" w:rsidRPr="00E80C8A">
        <w:rPr>
          <w:rFonts w:ascii="GHEA Grapalat" w:hAnsi="GHEA Grapalat" w:cs="Sylfaen"/>
          <w:szCs w:val="24"/>
          <w:highlight w:val="yellow"/>
          <w:lang w:val="hy-AM"/>
        </w:rPr>
        <w:t>»րդ օրվա ժամը «</w:t>
      </w:r>
      <w:r w:rsidR="00EC55B6" w:rsidRPr="00E80C8A">
        <w:rPr>
          <w:rFonts w:ascii="GHEA Grapalat" w:hAnsi="GHEA Grapalat" w:cs="Sylfaen"/>
          <w:highlight w:val="yellow"/>
          <w:lang w:val="hy-AM"/>
        </w:rPr>
        <w:t>11:00</w:t>
      </w:r>
      <w:r w:rsidR="00B61894" w:rsidRPr="00E80C8A">
        <w:rPr>
          <w:rFonts w:ascii="GHEA Grapalat" w:hAnsi="GHEA Grapalat" w:cs="Sylfaen"/>
          <w:szCs w:val="24"/>
          <w:highlight w:val="yellow"/>
          <w:lang w:val="hy-AM"/>
        </w:rPr>
        <w:t>»-ն,</w:t>
      </w:r>
      <w:r w:rsidR="00B61894" w:rsidRPr="00E80C8A">
        <w:rPr>
          <w:rFonts w:ascii="GHEA Grapalat" w:hAnsi="GHEA Grapalat" w:cs="Sylfaen"/>
          <w:szCs w:val="24"/>
          <w:lang w:val="hy-AM"/>
        </w:rPr>
        <w:t xml:space="preserve"> «</w:t>
      </w:r>
      <w:r w:rsidR="00EC55B6" w:rsidRPr="00E80C8A">
        <w:rPr>
          <w:rFonts w:ascii="GHEA Grapalat" w:hAnsi="GHEA Grapalat"/>
          <w:highlight w:val="yellow"/>
          <w:lang w:val="hy-AM"/>
        </w:rPr>
        <w:t>Վայոց ձոր մարզի</w:t>
      </w:r>
      <w:r w:rsidR="00E80C8A" w:rsidRPr="00E80C8A">
        <w:rPr>
          <w:rFonts w:ascii="GHEA Grapalat" w:hAnsi="GHEA Grapalat"/>
          <w:highlight w:val="yellow"/>
          <w:lang w:val="hy-AM"/>
        </w:rPr>
        <w:t xml:space="preserve">, </w:t>
      </w:r>
      <w:r w:rsidR="00EC55B6" w:rsidRPr="00E80C8A">
        <w:rPr>
          <w:rFonts w:ascii="GHEA Grapalat" w:hAnsi="GHEA Grapalat"/>
          <w:highlight w:val="yellow"/>
          <w:lang w:val="hy-AM"/>
        </w:rPr>
        <w:t xml:space="preserve"> Արենի համայնք</w:t>
      </w:r>
      <w:r w:rsidR="00E80C8A" w:rsidRPr="00E80C8A">
        <w:rPr>
          <w:rFonts w:ascii="GHEA Grapalat" w:hAnsi="GHEA Grapalat"/>
          <w:highlight w:val="yellow"/>
          <w:lang w:val="hy-AM"/>
        </w:rPr>
        <w:t>,</w:t>
      </w:r>
      <w:r w:rsidR="00EC55B6" w:rsidRPr="00E80C8A">
        <w:rPr>
          <w:rFonts w:ascii="GHEA Grapalat" w:hAnsi="GHEA Grapalat"/>
          <w:highlight w:val="yellow"/>
          <w:lang w:val="hy-AM"/>
        </w:rPr>
        <w:t xml:space="preserve"> Արենի բնակավայր</w:t>
      </w:r>
      <w:r w:rsidR="00E80C8A" w:rsidRPr="00E80C8A">
        <w:rPr>
          <w:rFonts w:ascii="GHEA Grapalat" w:hAnsi="GHEA Grapalat"/>
          <w:highlight w:val="yellow"/>
          <w:lang w:val="hy-AM"/>
        </w:rPr>
        <w:t>՝</w:t>
      </w:r>
      <w:r w:rsidR="00EC55B6" w:rsidRPr="00E80C8A">
        <w:rPr>
          <w:rFonts w:ascii="GHEA Grapalat" w:hAnsi="GHEA Grapalat"/>
          <w:highlight w:val="yellow"/>
          <w:lang w:val="hy-AM"/>
        </w:rPr>
        <w:t xml:space="preserve"> 15 փ</w:t>
      </w:r>
      <w:r w:rsidR="00EC55B6" w:rsidRPr="00E80C8A">
        <w:rPr>
          <w:rFonts w:ascii="Cambria Math" w:hAnsi="Cambria Math"/>
          <w:highlight w:val="yellow"/>
          <w:lang w:val="hy-AM"/>
        </w:rPr>
        <w:t>․</w:t>
      </w:r>
      <w:r w:rsidR="00E80C8A" w:rsidRPr="00E80C8A">
        <w:rPr>
          <w:rFonts w:ascii="Cambria Math" w:hAnsi="Cambria Math"/>
          <w:highlight w:val="yellow"/>
          <w:lang w:val="hy-AM"/>
        </w:rPr>
        <w:t xml:space="preserve"> </w:t>
      </w:r>
      <w:r w:rsidR="00EC55B6" w:rsidRPr="00E80C8A">
        <w:rPr>
          <w:rFonts w:ascii="Cambria Math" w:hAnsi="Cambria Math"/>
          <w:highlight w:val="yellow"/>
          <w:lang w:val="hy-AM"/>
        </w:rPr>
        <w:t>3շ</w:t>
      </w:r>
      <w:r w:rsidR="00B61894" w:rsidRPr="004605D7">
        <w:rPr>
          <w:rFonts w:ascii="GHEA Grapalat" w:hAnsi="GHEA Grapalat" w:cs="Sylfaen"/>
          <w:szCs w:val="24"/>
          <w:lang w:val="hy-AM"/>
        </w:rPr>
        <w:t>» հասցեով:</w:t>
      </w:r>
    </w:p>
    <w:p w14:paraId="5BA91ACF" w14:textId="3CA118E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EC55B6" w:rsidRPr="00EC55B6">
        <w:rPr>
          <w:rFonts w:ascii="GHEA Grapalat" w:hAnsi="GHEA Grapalat" w:cs="Sylfaen"/>
          <w:sz w:val="24"/>
          <w:szCs w:val="24"/>
          <w:lang w:val="hy-AM"/>
        </w:rPr>
        <w:t xml:space="preserve">Արմինե </w:t>
      </w:r>
      <w:r w:rsidR="00EC55B6" w:rsidRPr="00EC55B6">
        <w:rPr>
          <w:rFonts w:ascii="GHEA Grapalat" w:hAnsi="GHEA Grapalat"/>
          <w:sz w:val="24"/>
          <w:szCs w:val="24"/>
          <w:lang w:val="hy-AM"/>
        </w:rPr>
        <w:t>Վարդանյանը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777777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B61894" w:rsidRPr="00807F3D" w:rsidDel="00B61894">
        <w:rPr>
          <w:rFonts w:ascii="GHEA Grapalat" w:hAnsi="GHEA Grapalat" w:cs="Sylfaen"/>
          <w:sz w:val="20"/>
          <w:lang w:val="hy-AM"/>
        </w:rPr>
        <w:t xml:space="preserve"> </w:t>
      </w:r>
      <w:r w:rsidR="00E6597C" w:rsidRPr="00807F3D">
        <w:rPr>
          <w:rFonts w:ascii="GHEA Grapalat" w:hAnsi="GHEA Grapalat" w:cs="Sylfaen"/>
          <w:sz w:val="20"/>
          <w:vertAlign w:val="superscript"/>
          <w:lang w:val="hy-AM"/>
        </w:rPr>
        <w:t>7</w:t>
      </w:r>
      <w:r w:rsidR="00340083" w:rsidRPr="00807F3D">
        <w:rPr>
          <w:rStyle w:val="af6"/>
          <w:rFonts w:ascii="GHEA Grapalat" w:hAnsi="GHEA Grapalat"/>
          <w:color w:val="FFFFFF"/>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B82C254"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E6597C">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77777777"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Pr="00021FC2">
        <w:rPr>
          <w:rFonts w:ascii="GHEA Grapalat" w:hAnsi="GHEA Grapalat"/>
          <w:sz w:val="20"/>
          <w:szCs w:val="20"/>
          <w:vertAlign w:val="superscript"/>
          <w:lang w:val="hy-AM"/>
        </w:rPr>
        <w:t>9.1</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77777777"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4"/>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51CAA5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1416A8" w:rsidRPr="001416A8">
        <w:rPr>
          <w:rFonts w:ascii="GHEA Grapalat" w:hAnsi="GHEA Grapalat" w:cs="Sylfaen"/>
          <w:sz w:val="20"/>
          <w:highlight w:val="yellow"/>
          <w:lang w:val="af-ZA"/>
        </w:rPr>
        <w:t>120</w:t>
      </w:r>
      <w:r w:rsidR="001416A8">
        <w:rPr>
          <w:rFonts w:ascii="GHEA Grapalat" w:hAnsi="GHEA Grapalat" w:cs="Sylfaen"/>
          <w:sz w:val="20"/>
          <w:lang w:val="af-ZA"/>
        </w:rPr>
        <w:t xml:space="preserve">  </w:t>
      </w:r>
      <w:r w:rsidR="00822942" w:rsidRPr="00015CC3">
        <w:rPr>
          <w:rFonts w:ascii="GHEA Grapalat" w:hAnsi="GHEA Grapalat" w:cs="Sylfaen"/>
          <w:sz w:val="20"/>
          <w:lang w:val="af-ZA"/>
        </w:rPr>
        <w:t>(</w:t>
      </w:r>
      <w:r w:rsidR="001416A8" w:rsidRPr="001416A8">
        <w:rPr>
          <w:rFonts w:ascii="GHEA Grapalat" w:hAnsi="GHEA Grapalat" w:cs="Sylfaen"/>
          <w:iCs/>
          <w:sz w:val="22"/>
          <w:szCs w:val="22"/>
          <w:lang w:val="hy-AM"/>
        </w:rPr>
        <w:t>մեկ հարյուր քսան աշխատանքային  օր</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1A4EF7" w:rsidRPr="00015CC3">
        <w:rPr>
          <w:rFonts w:ascii="GHEA Grapalat" w:hAnsi="GHEA Grapalat"/>
          <w:sz w:val="20"/>
          <w:szCs w:val="20"/>
          <w:lang w:val="af-ZA"/>
        </w:rPr>
        <w:t xml:space="preserve"> </w:t>
      </w:r>
      <w:r w:rsidR="002C38F4" w:rsidRPr="00717204">
        <w:rPr>
          <w:rFonts w:ascii="GHEA Grapalat" w:hAnsi="GHEA Grapalat"/>
          <w:sz w:val="20"/>
          <w:szCs w:val="20"/>
          <w:vertAlign w:val="superscript"/>
          <w:lang w:val="hy-AM"/>
        </w:rPr>
        <w:t>9.2</w:t>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924CFC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80C8A">
        <w:rPr>
          <w:rFonts w:ascii="GHEA Grapalat" w:hAnsi="GHEA Grapalat" w:cs="Sylfaen"/>
          <w:szCs w:val="24"/>
          <w:highlight w:val="yellow"/>
        </w:rPr>
        <w:t>«</w:t>
      </w:r>
      <w:r w:rsidR="004D7382" w:rsidRPr="00E80C8A">
        <w:rPr>
          <w:rFonts w:ascii="GHEA Grapalat" w:hAnsi="GHEA Grapalat" w:cs="Sylfaen"/>
          <w:szCs w:val="24"/>
          <w:highlight w:val="yellow"/>
        </w:rPr>
        <w:t>40</w:t>
      </w:r>
      <w:r w:rsidR="003F79B4" w:rsidRPr="00E80C8A">
        <w:rPr>
          <w:rFonts w:ascii="GHEA Grapalat" w:hAnsi="GHEA Grapalat" w:cs="Sylfaen"/>
          <w:szCs w:val="24"/>
          <w:highlight w:val="yellow"/>
        </w:rPr>
        <w:t>»</w:t>
      </w:r>
      <w:r w:rsidR="003F79B4" w:rsidRPr="00E80C8A">
        <w:rPr>
          <w:rFonts w:ascii="GHEA Grapalat" w:hAnsi="GHEA Grapalat" w:cs="Sylfaen"/>
          <w:szCs w:val="24"/>
          <w:highlight w:val="yellow"/>
          <w:lang w:val="ru-RU"/>
        </w:rPr>
        <w:t>րդ</w:t>
      </w:r>
      <w:r w:rsidR="003F79B4" w:rsidRPr="00E80C8A">
        <w:rPr>
          <w:rFonts w:ascii="GHEA Grapalat" w:hAnsi="GHEA Grapalat" w:cs="Sylfaen"/>
          <w:szCs w:val="24"/>
          <w:highlight w:val="yellow"/>
        </w:rPr>
        <w:t xml:space="preserve"> </w:t>
      </w:r>
      <w:r w:rsidR="003F79B4" w:rsidRPr="00E80C8A">
        <w:rPr>
          <w:rFonts w:ascii="GHEA Grapalat" w:hAnsi="GHEA Grapalat" w:cs="Sylfaen"/>
          <w:szCs w:val="24"/>
          <w:highlight w:val="yellow"/>
          <w:lang w:val="ru-RU"/>
        </w:rPr>
        <w:t>օրվա</w:t>
      </w:r>
      <w:r w:rsidR="003F79B4" w:rsidRPr="00E80C8A">
        <w:rPr>
          <w:rFonts w:ascii="GHEA Grapalat" w:hAnsi="GHEA Grapalat" w:cs="Sylfaen"/>
          <w:szCs w:val="24"/>
          <w:highlight w:val="yellow"/>
        </w:rPr>
        <w:t xml:space="preserve"> </w:t>
      </w:r>
      <w:r w:rsidR="003F79B4" w:rsidRPr="00E80C8A">
        <w:rPr>
          <w:rFonts w:ascii="GHEA Grapalat" w:hAnsi="GHEA Grapalat" w:cs="Sylfaen"/>
          <w:szCs w:val="24"/>
          <w:highlight w:val="yellow"/>
          <w:lang w:val="ru-RU"/>
        </w:rPr>
        <w:t>ժամը</w:t>
      </w:r>
      <w:r w:rsidR="003F79B4" w:rsidRPr="00E80C8A">
        <w:rPr>
          <w:rFonts w:ascii="GHEA Grapalat" w:hAnsi="GHEA Grapalat" w:cs="Sylfaen"/>
          <w:szCs w:val="24"/>
          <w:highlight w:val="yellow"/>
        </w:rPr>
        <w:t xml:space="preserve"> «</w:t>
      </w:r>
      <w:r w:rsidR="004D7382" w:rsidRPr="00E80C8A">
        <w:rPr>
          <w:rFonts w:ascii="GHEA Grapalat" w:hAnsi="GHEA Grapalat" w:cs="Sylfaen"/>
          <w:highlight w:val="yellow"/>
        </w:rPr>
        <w:t>11:00</w:t>
      </w:r>
      <w:r w:rsidR="003F79B4" w:rsidRPr="00E80C8A">
        <w:rPr>
          <w:rFonts w:ascii="GHEA Grapalat" w:hAnsi="GHEA Grapalat" w:cs="Sylfaen"/>
          <w:szCs w:val="24"/>
          <w:highlight w:val="yellow"/>
        </w:rPr>
        <w:t>»-</w:t>
      </w:r>
      <w:r w:rsidR="003F79B4" w:rsidRPr="00E80C8A">
        <w:rPr>
          <w:rFonts w:ascii="GHEA Grapalat" w:hAnsi="GHEA Grapalat" w:cs="Sylfaen"/>
          <w:szCs w:val="24"/>
          <w:highlight w:val="yellow"/>
          <w:lang w:val="en-US"/>
        </w:rPr>
        <w:t>ի</w:t>
      </w:r>
      <w:r w:rsidR="003F79B4" w:rsidRPr="00E80C8A">
        <w:rPr>
          <w:rFonts w:ascii="GHEA Grapalat" w:hAnsi="GHEA Grapalat" w:cs="Sylfaen"/>
          <w:szCs w:val="24"/>
          <w:highlight w:val="yellow"/>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E478E4B" w:rsidR="00096865" w:rsidRPr="00E6597C" w:rsidRDefault="00FD2748" w:rsidP="0010404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104043">
        <w:rPr>
          <w:rFonts w:ascii="GHEA Grapalat" w:hAnsi="GHEA Grapalat" w:cs="Sylfaen"/>
          <w:i w:val="0"/>
          <w:szCs w:val="24"/>
          <w:lang w:val="af-ZA"/>
        </w:rPr>
        <w:t xml:space="preserve">հայտերի բացման դրությամբ </w:t>
      </w:r>
      <w:r w:rsidR="00104043" w:rsidRPr="00E6597C">
        <w:rPr>
          <w:rFonts w:ascii="GHEA Grapalat" w:hAnsi="GHEA Grapalat" w:cs="Sylfaen"/>
          <w:i w:val="0"/>
          <w:szCs w:val="24"/>
          <w:lang w:val="af-ZA"/>
        </w:rPr>
        <w:t xml:space="preserve"> </w:t>
      </w:r>
      <w:r w:rsidR="00104043">
        <w:rPr>
          <w:rFonts w:ascii="GHEA Grapalat" w:hAnsi="GHEA Grapalat" w:cs="Sylfaen"/>
          <w:i w:val="0"/>
          <w:szCs w:val="24"/>
          <w:lang w:val="af-ZA"/>
        </w:rPr>
        <w:t>ՀՀ ԿԲ կողմից սահմանած</w:t>
      </w:r>
      <w:r w:rsidR="00104043" w:rsidRPr="00E6597C">
        <w:rPr>
          <w:rStyle w:val="af6"/>
          <w:rFonts w:ascii="GHEA Grapalat" w:hAnsi="GHEA Grapalat" w:cs="Sylfaen"/>
          <w:i w:val="0"/>
          <w:color w:val="FFFFFF"/>
          <w:szCs w:val="24"/>
          <w:lang w:val="af-ZA"/>
        </w:rPr>
        <w:footnoteReference w:id="5"/>
      </w:r>
      <w:r w:rsidR="00104043" w:rsidRPr="00E6597C">
        <w:rPr>
          <w:rFonts w:ascii="GHEA Grapalat" w:hAnsi="GHEA Grapalat" w:cs="Sylfaen"/>
          <w:i w:val="0"/>
          <w:szCs w:val="24"/>
          <w:lang w:val="af-ZA"/>
        </w:rPr>
        <w:t xml:space="preserve"> </w:t>
      </w:r>
      <w:r w:rsidR="00104043" w:rsidRPr="00E6597C">
        <w:rPr>
          <w:rFonts w:ascii="GHEA Grapalat" w:hAnsi="GHEA Grapalat" w:cs="Sylfaen"/>
          <w:i w:val="0"/>
          <w:szCs w:val="24"/>
          <w:lang w:val="ru-RU"/>
        </w:rPr>
        <w:t>փոխարժեքով։</w:t>
      </w:r>
      <w:r w:rsidR="00104043"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265A5A">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6"/>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2F3AF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777777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p>
    <w:p w14:paraId="210F8E4A" w14:textId="7CCF116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7C294D">
        <w:rPr>
          <w:rFonts w:ascii="GHEA Grapalat" w:hAnsi="GHEA Grapalat" w:cs="Sylfaen"/>
          <w:sz w:val="20"/>
          <w:highlight w:val="yellow"/>
          <w:lang w:val="hy-AM"/>
        </w:rPr>
        <w:t>Որակավորման</w:t>
      </w:r>
      <w:r w:rsidR="008D6C6C" w:rsidRPr="007C294D">
        <w:rPr>
          <w:rFonts w:ascii="GHEA Grapalat" w:hAnsi="GHEA Grapalat" w:cs="Sylfaen"/>
          <w:sz w:val="20"/>
          <w:highlight w:val="yellow"/>
          <w:lang w:val="af-ZA"/>
        </w:rPr>
        <w:t xml:space="preserve"> </w:t>
      </w:r>
      <w:r w:rsidR="008D6C6C" w:rsidRPr="007C294D">
        <w:rPr>
          <w:rFonts w:ascii="GHEA Grapalat" w:hAnsi="GHEA Grapalat" w:cs="Sylfaen"/>
          <w:sz w:val="20"/>
          <w:highlight w:val="yellow"/>
          <w:lang w:val="hy-AM"/>
        </w:rPr>
        <w:t>ապահովման</w:t>
      </w:r>
      <w:r w:rsidR="008D6C6C" w:rsidRPr="007C294D">
        <w:rPr>
          <w:rFonts w:ascii="GHEA Grapalat" w:hAnsi="GHEA Grapalat" w:cs="Sylfaen"/>
          <w:sz w:val="20"/>
          <w:highlight w:val="yellow"/>
          <w:lang w:val="af-ZA"/>
        </w:rPr>
        <w:t xml:space="preserve"> </w:t>
      </w:r>
      <w:r w:rsidR="008D6C6C" w:rsidRPr="007C294D">
        <w:rPr>
          <w:rFonts w:ascii="GHEA Grapalat" w:hAnsi="GHEA Grapalat" w:cs="Sylfaen"/>
          <w:sz w:val="20"/>
          <w:highlight w:val="yellow"/>
          <w:lang w:val="hy-AM"/>
        </w:rPr>
        <w:t>չափը</w:t>
      </w:r>
      <w:r w:rsidR="008D6C6C" w:rsidRPr="007C294D">
        <w:rPr>
          <w:rFonts w:ascii="GHEA Grapalat" w:hAnsi="GHEA Grapalat" w:cs="Sylfaen"/>
          <w:sz w:val="20"/>
          <w:highlight w:val="yellow"/>
          <w:lang w:val="af-ZA"/>
        </w:rPr>
        <w:t xml:space="preserve"> </w:t>
      </w:r>
      <w:r w:rsidR="008D6C6C" w:rsidRPr="007C294D">
        <w:rPr>
          <w:rFonts w:ascii="GHEA Grapalat" w:hAnsi="GHEA Grapalat" w:cs="Sylfaen"/>
          <w:sz w:val="20"/>
          <w:highlight w:val="yellow"/>
          <w:lang w:val="hy-AM"/>
        </w:rPr>
        <w:t>հավասար</w:t>
      </w:r>
      <w:r w:rsidR="008D6C6C" w:rsidRPr="007C294D">
        <w:rPr>
          <w:rFonts w:ascii="GHEA Grapalat" w:hAnsi="GHEA Grapalat" w:cs="Sylfaen"/>
          <w:sz w:val="20"/>
          <w:highlight w:val="yellow"/>
          <w:lang w:val="af-ZA"/>
        </w:rPr>
        <w:t xml:space="preserve"> </w:t>
      </w:r>
      <w:r w:rsidR="008D6C6C" w:rsidRPr="007C294D">
        <w:rPr>
          <w:rFonts w:ascii="GHEA Grapalat" w:hAnsi="GHEA Grapalat" w:cs="Sylfaen"/>
          <w:sz w:val="20"/>
          <w:highlight w:val="yellow"/>
          <w:lang w:val="hy-AM"/>
        </w:rPr>
        <w:t>է</w:t>
      </w:r>
      <w:r w:rsidR="008D6C6C" w:rsidRPr="007C294D">
        <w:rPr>
          <w:rFonts w:ascii="GHEA Grapalat" w:hAnsi="GHEA Grapalat" w:cs="Sylfaen"/>
          <w:sz w:val="20"/>
          <w:highlight w:val="yellow"/>
          <w:lang w:val="af-ZA"/>
        </w:rPr>
        <w:t xml:space="preserve"> </w:t>
      </w:r>
      <w:r w:rsidR="00120F8A" w:rsidRPr="007C294D">
        <w:rPr>
          <w:rFonts w:ascii="GHEA Grapalat" w:hAnsi="GHEA Grapalat" w:cs="Sylfaen"/>
          <w:sz w:val="20"/>
          <w:highlight w:val="yellow"/>
          <w:lang w:val="hy-AM"/>
        </w:rPr>
        <w:t xml:space="preserve">սույն ընթացակարգի շրջանակում գնվելիք աշխատանքների գնման գնի </w:t>
      </w:r>
      <w:r w:rsidR="007C294D" w:rsidRPr="007C294D">
        <w:rPr>
          <w:rFonts w:ascii="GHEA Grapalat" w:hAnsi="GHEA Grapalat" w:cs="Sylfaen"/>
          <w:sz w:val="20"/>
          <w:highlight w:val="yellow"/>
          <w:lang w:val="hy-AM"/>
        </w:rPr>
        <w:t>30</w:t>
      </w:r>
      <w:r w:rsidR="005D30FC" w:rsidRPr="007C294D">
        <w:rPr>
          <w:rFonts w:ascii="GHEA Grapalat" w:hAnsi="GHEA Grapalat" w:cs="Sylfaen"/>
          <w:sz w:val="20"/>
          <w:highlight w:val="yellow"/>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7C294D" w:rsidRPr="007C294D">
        <w:rPr>
          <w:rFonts w:ascii="GHEA Grapalat" w:hAnsi="GHEA Grapalat" w:cs="Sylfaen"/>
          <w:sz w:val="20"/>
          <w:highlight w:val="yellow"/>
          <w:lang w:val="af-ZA"/>
        </w:rPr>
        <w:t>90</w:t>
      </w:r>
      <w:r w:rsidR="008D6C6C" w:rsidRPr="007C294D">
        <w:rPr>
          <w:rFonts w:ascii="GHEA Grapalat" w:hAnsi="GHEA Grapalat" w:cs="Sylfaen"/>
          <w:sz w:val="20"/>
          <w:highlight w:val="yellow"/>
          <w:lang w:val="af-ZA"/>
        </w:rPr>
        <w:t>-</w:t>
      </w:r>
      <w:r w:rsidR="008D6C6C" w:rsidRPr="007C294D">
        <w:rPr>
          <w:rFonts w:ascii="GHEA Grapalat" w:hAnsi="GHEA Grapalat" w:cs="Sylfaen"/>
          <w:sz w:val="20"/>
          <w:highlight w:val="yellow"/>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7"/>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549134C0" w:rsidR="00CF12EE"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8"/>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9"/>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6633573B" w:rsidR="00E74BF6" w:rsidRPr="002F3AFA" w:rsidRDefault="008D5016" w:rsidP="002F3AFA">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0"/>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1"/>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AB9FDEA"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004F5ED2">
        <w:rPr>
          <w:rFonts w:ascii="GHEA Grapalat" w:hAnsi="GHEA Grapalat" w:cs="Sylfaen"/>
          <w:sz w:val="20"/>
          <w:szCs w:val="24"/>
          <w:lang w:val="hy-AM" w:eastAsia="en-US"/>
        </w:rPr>
        <w:t>մ</w:t>
      </w:r>
      <w:r w:rsidR="00260EEB">
        <w:rPr>
          <w:rFonts w:ascii="GHEA Grapalat" w:hAnsi="GHEA Grapalat" w:cs="Sylfaen"/>
          <w:sz w:val="20"/>
          <w:szCs w:val="24"/>
          <w:lang w:val="hy-AM" w:eastAsia="en-US"/>
        </w:rPr>
        <w:t>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BC36A2"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81A88">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5AE5C486" w:rsidR="00B2572B" w:rsidRPr="00E6597C" w:rsidRDefault="00981A88" w:rsidP="00EF3662">
      <w:pPr>
        <w:pStyle w:val="31"/>
        <w:spacing w:line="240" w:lineRule="auto"/>
        <w:jc w:val="right"/>
        <w:rPr>
          <w:rFonts w:ascii="GHEA Grapalat" w:hAnsi="GHEA Grapalat" w:cs="Arial"/>
          <w:b/>
          <w:lang w:val="es-ES"/>
        </w:rPr>
      </w:pPr>
      <w:r>
        <w:rPr>
          <w:rFonts w:ascii="GHEA Grapalat" w:hAnsi="GHEA Grapalat"/>
          <w:i/>
          <w:lang w:val="af-ZA"/>
        </w:rPr>
        <w:t>&lt;&lt;ԱՐԵՆԻՀ-ԲՄԱՇՁԲ-02/23&gt;&gt;</w:t>
      </w:r>
      <w:r w:rsidRPr="00981A88">
        <w:rPr>
          <w:rFonts w:ascii="GHEA Grapalat" w:hAnsi="GHEA Grapalat"/>
          <w:lang w:val="af-ZA"/>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09ADB81"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81A88">
        <w:rPr>
          <w:rFonts w:ascii="GHEA Grapalat" w:hAnsi="GHEA Grapalat"/>
          <w:i/>
          <w:lang w:val="af-ZA"/>
        </w:rPr>
        <w:t>&lt;&lt;ԱՐԵՆԻՀ-ԲՄԱՇՁԲ-02/23&gt;&gt;</w:t>
      </w:r>
      <w:r w:rsidR="00981A88" w:rsidRPr="00981A88">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372203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81A88">
        <w:rPr>
          <w:rFonts w:ascii="GHEA Grapalat" w:hAnsi="GHEA Grapalat"/>
          <w:i/>
          <w:lang w:val="af-ZA"/>
        </w:rPr>
        <w:t>&lt;&lt;ԱՐԵՆԻՀ-ԲՄԱՇՁԲ-02/23&gt;&gt;</w:t>
      </w:r>
      <w:r w:rsidR="00981A88" w:rsidRPr="00981A88">
        <w:rPr>
          <w:rFonts w:ascii="GHEA Grapalat" w:hAnsi="GHEA Grapalat"/>
          <w:lang w:val="af-ZA"/>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7BD114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81A88">
        <w:rPr>
          <w:rFonts w:ascii="GHEA Grapalat" w:hAnsi="GHEA Grapalat"/>
          <w:i/>
          <w:lang w:val="af-ZA"/>
        </w:rPr>
        <w:t>&lt;&lt;ԱՐԵՆԻՀ-ԲՄԱՇՁԲ-02/23&gt;&gt;</w:t>
      </w:r>
      <w:r w:rsidR="00981A88" w:rsidRPr="00981A88">
        <w:rPr>
          <w:rFonts w:ascii="GHEA Grapalat" w:hAnsi="GHEA Grapalat"/>
          <w:lang w:val="af-ZA"/>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2"/>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255E255" w:rsidR="000B1088" w:rsidRPr="007B5542" w:rsidRDefault="00981A88" w:rsidP="000B1088">
      <w:pPr>
        <w:pStyle w:val="31"/>
        <w:spacing w:line="240" w:lineRule="auto"/>
        <w:jc w:val="right"/>
        <w:rPr>
          <w:rFonts w:ascii="GHEA Grapalat" w:hAnsi="GHEA Grapalat" w:cs="Arial"/>
          <w:b/>
          <w:lang w:val="hy-AM"/>
        </w:rPr>
      </w:pPr>
      <w:r>
        <w:rPr>
          <w:rFonts w:ascii="GHEA Grapalat" w:hAnsi="GHEA Grapalat"/>
          <w:i/>
          <w:lang w:val="af-ZA"/>
        </w:rPr>
        <w:t>&lt;&lt;ԱՐԵՆԻՀ-ԲՄԱՇՁԲ-02/23&gt;</w:t>
      </w:r>
      <w:r w:rsidRPr="00981A88">
        <w:rPr>
          <w:rFonts w:ascii="GHEA Grapalat" w:hAnsi="GHEA Grapalat"/>
          <w:iCs/>
          <w:lang w:val="af-ZA"/>
        </w:rPr>
        <w:t>&gt;</w:t>
      </w:r>
      <w:r w:rsidRPr="00787100">
        <w:rPr>
          <w:rFonts w:ascii="GHEA Grapalat" w:hAnsi="GHEA Grapalat"/>
          <w:iCs/>
          <w:lang w:val="af-ZA"/>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51F8BEB3"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w:t>
      </w:r>
      <w:r w:rsidR="00981A88">
        <w:rPr>
          <w:rFonts w:ascii="GHEA Grapalat" w:hAnsi="GHEA Grapalat" w:cs="Arial"/>
          <w:sz w:val="20"/>
          <w:szCs w:val="20"/>
          <w:lang w:val="es-ES"/>
        </w:rPr>
        <w:t xml:space="preserve">ն </w:t>
      </w:r>
      <w:r w:rsidR="00981A88">
        <w:rPr>
          <w:rFonts w:ascii="GHEA Grapalat" w:hAnsi="GHEA Grapalat"/>
          <w:i/>
          <w:lang w:val="af-ZA"/>
        </w:rPr>
        <w:t>&lt;&lt;ԱՐԵՆԻՀ-ԲՄԱՇՁԲ-02/23&gt;&gt;</w:t>
      </w:r>
      <w:r w:rsidR="00981A88" w:rsidRPr="00E6597C">
        <w:rPr>
          <w:rFonts w:ascii="GHEA Grapalat" w:hAnsi="GHEA Grapalat"/>
          <w:u w:val="single"/>
          <w:lang w:val="af-ZA"/>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DB00BF6" w:rsidR="00A52F0E" w:rsidRPr="007B5542" w:rsidRDefault="00981A88" w:rsidP="00A52F0E">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981A88">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5735480" w:rsidR="00B2572B" w:rsidRPr="00E6597C" w:rsidRDefault="00B16C1B" w:rsidP="00EF3662">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B16C1B">
        <w:rPr>
          <w:rFonts w:ascii="GHEA Grapalat" w:hAnsi="GHEA Grapalat"/>
          <w:lang w:val="af-ZA"/>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E0AE7F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16C1B">
        <w:rPr>
          <w:rFonts w:ascii="GHEA Grapalat" w:hAnsi="GHEA Grapalat"/>
          <w:i/>
          <w:lang w:val="af-ZA"/>
        </w:rPr>
        <w:t>&lt;&lt;ԱՐԵՆԻՀ-ԲՄԱՇՁԲ-02/23&gt;&gt;</w:t>
      </w:r>
      <w:r w:rsidR="00B16C1B" w:rsidRPr="00E6597C">
        <w:rPr>
          <w:rFonts w:ascii="GHEA Grapalat" w:hAnsi="GHEA Grapalat"/>
          <w:u w:val="single"/>
          <w:lang w:val="af-ZA"/>
        </w:rPr>
        <w:t xml:space="preserve"> </w:t>
      </w:r>
      <w:r w:rsidR="00B16C1B" w:rsidRPr="00B16C1B">
        <w:rPr>
          <w:rFonts w:ascii="GHEA Grapalat" w:hAnsi="GHEA Grapalat"/>
          <w:lang w:val="af-ZA"/>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81E1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81E1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8F415E5" w:rsidR="0053699F" w:rsidRPr="00202D05" w:rsidRDefault="008237EA" w:rsidP="00EF3662">
            <w:pPr>
              <w:rPr>
                <w:rFonts w:ascii="GHEA Grapalat" w:hAnsi="GHEA Grapalat"/>
                <w:sz w:val="20"/>
                <w:szCs w:val="20"/>
                <w:lang w:val="es-ES"/>
              </w:rPr>
            </w:pPr>
            <w:r w:rsidRPr="00202D05">
              <w:rPr>
                <w:rFonts w:ascii="GHEA Grapalat" w:hAnsi="GHEA Grapalat" w:cs="Sylfaen"/>
                <w:sz w:val="20"/>
                <w:szCs w:val="20"/>
                <w:lang w:val="af-ZA"/>
              </w:rPr>
              <w:t>&lt;&lt;</w:t>
            </w:r>
            <w:r w:rsidR="00B16C1B" w:rsidRPr="00202D05">
              <w:rPr>
                <w:rFonts w:ascii="GHEA Grapalat" w:hAnsi="GHEA Grapalat" w:cs="Sylfaen"/>
                <w:sz w:val="20"/>
                <w:szCs w:val="20"/>
                <w:lang w:val="af-ZA"/>
              </w:rPr>
              <w:t>ԱՐԵՆԻ ՀԱՄԱՅՆՔԻ ԵԼՓԻՆ ԲՆԱԿԱՎԱՅՐՈՒՄ ՄԱՆԿԱՊԱՐՏԵԶԻ ԿԱՌՈՒՑՄԱՆ ԱՇԽԱՏԱՆՔՆԵՐ</w:t>
            </w:r>
            <w:r w:rsidRPr="00202D05">
              <w:rPr>
                <w:rFonts w:ascii="GHEA Grapalat" w:hAnsi="GHEA Grapalat" w:cs="Sylfaen"/>
                <w:sz w:val="20"/>
                <w:szCs w:val="20"/>
                <w:lang w:val="af-ZA"/>
              </w:rPr>
              <w:t xml:space="preserve">&gt;&gt;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B16C1B">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81E1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3"/>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A9CA64B" w:rsidR="00B2572B" w:rsidRPr="00E6597C" w:rsidRDefault="001B3961" w:rsidP="000B1088">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B16C1B">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71544B8" w:rsidR="009C370D" w:rsidRPr="00E6597C" w:rsidRDefault="001B3961" w:rsidP="009C370D">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B16C1B">
        <w:rPr>
          <w:rFonts w:ascii="GHEA Grapalat" w:hAnsi="GHEA Grapalat"/>
          <w:lang w:val="af-ZA"/>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CE37059" w:rsidR="00485BCE" w:rsidRPr="00E6597C" w:rsidRDefault="001B3961" w:rsidP="00485BCE">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B16C1B">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500ADD85" w:rsidR="007862B1" w:rsidRPr="00E6597C" w:rsidRDefault="001B3961" w:rsidP="007862B1">
      <w:pPr>
        <w:pStyle w:val="31"/>
        <w:spacing w:line="240" w:lineRule="auto"/>
        <w:jc w:val="right"/>
        <w:rPr>
          <w:rFonts w:ascii="GHEA Grapalat" w:hAnsi="GHEA Grapalat" w:cs="Arial"/>
          <w:b/>
          <w:lang w:val="hy-AM"/>
        </w:rPr>
      </w:pPr>
      <w:r>
        <w:rPr>
          <w:rFonts w:ascii="GHEA Grapalat" w:hAnsi="GHEA Grapalat"/>
          <w:i/>
          <w:lang w:val="af-ZA"/>
        </w:rPr>
        <w:t>&lt;&lt;ԱՐԵՆԻՀ-ԲՄԱՇՁԲ-02/23&gt;&gt;</w:t>
      </w:r>
      <w:r w:rsidRPr="00B16C1B">
        <w:rPr>
          <w:rFonts w:ascii="GHEA Grapalat" w:hAnsi="GHEA Grapalat"/>
          <w:lang w:val="af-ZA"/>
        </w:rPr>
        <w:t xml:space="preserve">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2A19AF1" w:rsidR="007862B1" w:rsidRPr="00E6597C" w:rsidRDefault="001B3961" w:rsidP="007862B1">
      <w:pPr>
        <w:rPr>
          <w:rFonts w:ascii="GHEA Grapalat" w:hAnsi="GHEA Grapalat" w:cs="GHEA Grapalat"/>
          <w:sz w:val="20"/>
          <w:szCs w:val="20"/>
          <w:lang w:val="hy-AM"/>
        </w:rPr>
      </w:pPr>
      <w:r w:rsidRPr="00A81E1D">
        <w:rPr>
          <w:rFonts w:ascii="GHEA Grapalat" w:hAnsi="GHEA Grapalat" w:cs="GHEA Grapalat"/>
          <w:sz w:val="20"/>
          <w:szCs w:val="20"/>
          <w:lang w:val="hy-AM"/>
        </w:rPr>
        <w:t>Հ. Արենի</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B121B71"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9D67A9">
        <w:rPr>
          <w:rFonts w:ascii="GHEA Grapalat" w:hAnsi="GHEA Grapalat" w:cs="GHEA Grapalat"/>
          <w:sz w:val="20"/>
          <w:szCs w:val="20"/>
          <w:u w:val="single"/>
          <w:lang w:val="pt-BR"/>
        </w:rPr>
        <w:t>Արենիի համայնքապետարանի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BF5035"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9D67A9">
        <w:rPr>
          <w:rFonts w:ascii="GHEA Grapalat" w:hAnsi="GHEA Grapalat"/>
          <w:i/>
          <w:lang w:val="af-ZA"/>
        </w:rPr>
        <w:t>&lt;&lt;ԱՐԵՆԻՀ-ԲՄԱՇՁԲ-02/23&gt;&gt;</w:t>
      </w:r>
      <w:r w:rsidR="009D67A9" w:rsidRPr="00B16C1B">
        <w:rPr>
          <w:rFonts w:ascii="GHEA Grapalat" w:hAnsi="GHEA Grapalat"/>
          <w:lang w:val="af-ZA"/>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E72E8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C02A9">
              <w:rPr>
                <w:rFonts w:ascii="GHEA Grapalat" w:hAnsi="GHEA Grapalat" w:cs="Arial"/>
                <w:sz w:val="20"/>
                <w:szCs w:val="20"/>
                <w:lang w:val="hy-AM"/>
              </w:rPr>
              <w:t xml:space="preserve"> Արենիի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BF24AE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C02A9">
              <w:rPr>
                <w:rFonts w:ascii="GHEA Grapalat" w:hAnsi="GHEA Grapalat" w:cs="Arial"/>
                <w:sz w:val="20"/>
                <w:szCs w:val="20"/>
              </w:rPr>
              <w:t xml:space="preserve"> </w:t>
            </w:r>
            <w:r w:rsidR="006C02A9">
              <w:rPr>
                <w:rFonts w:ascii="GHEA Grapalat" w:hAnsi="GHEA Grapalat" w:cs="Arial"/>
                <w:sz w:val="20"/>
                <w:szCs w:val="20"/>
                <w:lang w:val="hy-AM"/>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887C1A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C02A9">
              <w:rPr>
                <w:rFonts w:ascii="GHEA Grapalat" w:hAnsi="GHEA Grapalat" w:cs="Arial"/>
                <w:sz w:val="20"/>
                <w:szCs w:val="20"/>
              </w:rPr>
              <w:t xml:space="preserve"> </w:t>
            </w:r>
            <w:r w:rsidR="006C02A9">
              <w:rPr>
                <w:rFonts w:ascii="GHEA Grapalat" w:hAnsi="GHEA Grapalat" w:cs="Arial"/>
                <w:sz w:val="20"/>
                <w:szCs w:val="20"/>
                <w:lang w:val="hy-AM"/>
              </w:rPr>
              <w:t xml:space="preserve"> ՀՀ</w:t>
            </w:r>
            <w:r w:rsidR="006C02A9">
              <w:rPr>
                <w:rFonts w:ascii="Cambria Math" w:hAnsi="Cambria Math" w:cs="Arial"/>
                <w:sz w:val="20"/>
                <w:szCs w:val="20"/>
                <w:lang w:val="hy-AM"/>
              </w:rPr>
              <w:t>․ՖԻՆ․ՆԱԽ․ԿԵՆՏ․ԳԱՆՁ</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78E1B8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C02A9">
              <w:rPr>
                <w:rFonts w:ascii="GHEA Grapalat" w:hAnsi="GHEA Grapalat" w:cs="Arial"/>
                <w:sz w:val="20"/>
                <w:szCs w:val="20"/>
              </w:rPr>
              <w:t xml:space="preserve"> </w:t>
            </w:r>
            <w:r w:rsidR="006C02A9">
              <w:rPr>
                <w:rFonts w:ascii="GHEA Grapalat" w:hAnsi="GHEA Grapalat" w:cs="Arial"/>
                <w:sz w:val="20"/>
                <w:szCs w:val="20"/>
                <w:lang w:val="hy-AM"/>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81E1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81E1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81E1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81E1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81E1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B27A918"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33580">
        <w:rPr>
          <w:rFonts w:ascii="GHEA Grapalat" w:hAnsi="GHEA Grapalat"/>
          <w:b/>
        </w:rPr>
        <w:t>ԱՐԵՆԻՀ-</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00733580">
        <w:rPr>
          <w:rFonts w:ascii="GHEA Grapalat" w:hAnsi="GHEA Grapalat" w:cs="Arial"/>
          <w:b/>
        </w:rPr>
        <w:t>-02/23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9E01F81" w:rsidR="00631658" w:rsidRPr="00E6597C" w:rsidRDefault="002C4983" w:rsidP="00631658">
      <w:pPr>
        <w:pStyle w:val="31"/>
        <w:spacing w:line="240" w:lineRule="auto"/>
        <w:jc w:val="right"/>
        <w:rPr>
          <w:rFonts w:ascii="GHEA Grapalat" w:hAnsi="GHEA Grapalat" w:cs="Sylfaen"/>
          <w:b/>
          <w:lang w:val="hy-AM"/>
        </w:rPr>
      </w:pPr>
      <w:r w:rsidRPr="00E6597C">
        <w:rPr>
          <w:rFonts w:ascii="GHEA Grapalat" w:hAnsi="GHEA Grapalat"/>
          <w:sz w:val="24"/>
          <w:szCs w:val="24"/>
          <w:lang w:val="hy-AM"/>
        </w:rPr>
        <w:t>«</w:t>
      </w:r>
      <w:r w:rsidRPr="00A81E1D">
        <w:rPr>
          <w:rFonts w:ascii="GHEA Grapalat" w:hAnsi="GHEA Grapalat"/>
          <w:b/>
          <w:lang w:val="hy-AM"/>
        </w:rPr>
        <w:t>ԱՐԵՆԻՀ-</w:t>
      </w:r>
      <w:r w:rsidRPr="00E6597C">
        <w:rPr>
          <w:rFonts w:ascii="GHEA Grapalat" w:hAnsi="GHEA Grapalat" w:cs="Sylfaen"/>
          <w:b/>
          <w:lang w:val="hy-AM"/>
        </w:rPr>
        <w:t>ԲՄԱ</w:t>
      </w:r>
      <w:r w:rsidRPr="004605D7">
        <w:rPr>
          <w:rFonts w:ascii="GHEA Grapalat" w:hAnsi="GHEA Grapalat" w:cs="Sylfaen"/>
          <w:b/>
          <w:lang w:val="hy-AM"/>
        </w:rPr>
        <w:t>Շ</w:t>
      </w:r>
      <w:r w:rsidRPr="00E6597C">
        <w:rPr>
          <w:rFonts w:ascii="GHEA Grapalat" w:hAnsi="GHEA Grapalat" w:cs="Sylfaen"/>
          <w:b/>
          <w:lang w:val="hy-AM"/>
        </w:rPr>
        <w:t>ՁԲ</w:t>
      </w:r>
      <w:r w:rsidRPr="00A81E1D">
        <w:rPr>
          <w:rFonts w:ascii="GHEA Grapalat" w:hAnsi="GHEA Grapalat" w:cs="Arial"/>
          <w:b/>
          <w:lang w:val="hy-AM"/>
        </w:rPr>
        <w:t>-02/23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1094C7DE"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C4983" w:rsidRPr="00A81E1D">
        <w:rPr>
          <w:rFonts w:ascii="GHEA Grapalat" w:hAnsi="GHEA Grapalat" w:cs="GHEA Grapalat"/>
          <w:sz w:val="20"/>
          <w:szCs w:val="20"/>
          <w:lang w:val="hy-AM"/>
        </w:rPr>
        <w:t>Հ. 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4D8CF9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2C4983">
        <w:rPr>
          <w:rFonts w:ascii="GHEA Grapalat" w:hAnsi="GHEA Grapalat" w:cs="GHEA Grapalat"/>
          <w:sz w:val="20"/>
          <w:szCs w:val="20"/>
          <w:u w:val="single"/>
          <w:lang w:val="pt-BR"/>
        </w:rPr>
        <w:t>Արենիի համայնքապետարանի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F82E33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2C4983" w:rsidRPr="00E6597C">
        <w:rPr>
          <w:rFonts w:ascii="GHEA Grapalat" w:hAnsi="GHEA Grapalat"/>
          <w:lang w:val="hy-AM"/>
        </w:rPr>
        <w:t>«</w:t>
      </w:r>
      <w:r w:rsidR="002C4983">
        <w:rPr>
          <w:rFonts w:ascii="GHEA Grapalat" w:hAnsi="GHEA Grapalat"/>
          <w:b/>
        </w:rPr>
        <w:t>ԱՐԵՆԻՀ</w:t>
      </w:r>
      <w:r w:rsidR="002C4983" w:rsidRPr="002C4983">
        <w:rPr>
          <w:rFonts w:ascii="GHEA Grapalat" w:hAnsi="GHEA Grapalat"/>
          <w:b/>
          <w:lang w:val="pt-BR"/>
        </w:rPr>
        <w:t>-</w:t>
      </w:r>
      <w:r w:rsidR="002C4983" w:rsidRPr="00E6597C">
        <w:rPr>
          <w:rFonts w:ascii="GHEA Grapalat" w:hAnsi="GHEA Grapalat" w:cs="Sylfaen"/>
          <w:b/>
          <w:lang w:val="hy-AM"/>
        </w:rPr>
        <w:t>ԲՄԱ</w:t>
      </w:r>
      <w:r w:rsidR="002C4983" w:rsidRPr="004605D7">
        <w:rPr>
          <w:rFonts w:ascii="GHEA Grapalat" w:hAnsi="GHEA Grapalat" w:cs="Sylfaen"/>
          <w:b/>
          <w:lang w:val="hy-AM"/>
        </w:rPr>
        <w:t>Շ</w:t>
      </w:r>
      <w:r w:rsidR="002C4983" w:rsidRPr="00E6597C">
        <w:rPr>
          <w:rFonts w:ascii="GHEA Grapalat" w:hAnsi="GHEA Grapalat" w:cs="Sylfaen"/>
          <w:b/>
          <w:lang w:val="hy-AM"/>
        </w:rPr>
        <w:t>ՁԲ</w:t>
      </w:r>
      <w:r w:rsidR="002C4983" w:rsidRPr="002C4983">
        <w:rPr>
          <w:rFonts w:ascii="GHEA Grapalat" w:hAnsi="GHEA Grapalat" w:cs="Arial"/>
          <w:b/>
          <w:lang w:val="pt-BR"/>
        </w:rPr>
        <w:t>-02/23</w:t>
      </w:r>
      <w:r w:rsidR="002C4983" w:rsidRPr="00E6597C">
        <w:rPr>
          <w:rFonts w:ascii="GHEA Grapalat" w:hAnsi="GHEA Grapalat"/>
          <w:lang w:val="hy-AM"/>
        </w:rPr>
        <w:t>»</w:t>
      </w:r>
      <w:r w:rsidR="002C4983" w:rsidRPr="00E6597C">
        <w:rPr>
          <w:rFonts w:ascii="GHEA Grapalat" w:hAnsi="GHEA Grapalat" w:cs="Sylfaen"/>
          <w:b/>
          <w:lang w:val="es-ES"/>
        </w:rPr>
        <w:t>*</w:t>
      </w:r>
      <w:r w:rsidR="002C4983" w:rsidRPr="00E6597C">
        <w:rPr>
          <w:rFonts w:ascii="GHEA Grapalat" w:hAnsi="GHEA Grapalat"/>
          <w:b/>
          <w:lang w:val="hy-AM"/>
        </w:rPr>
        <w:t xml:space="preserve">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1F59FBD"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4399B">
              <w:rPr>
                <w:rFonts w:ascii="GHEA Grapalat" w:hAnsi="GHEA Grapalat" w:cs="Arial"/>
                <w:sz w:val="20"/>
                <w:szCs w:val="20"/>
              </w:rPr>
              <w:t xml:space="preserve"> </w:t>
            </w:r>
            <w:r w:rsidR="0004399B">
              <w:rPr>
                <w:rFonts w:ascii="GHEA Grapalat" w:hAnsi="GHEA Grapalat" w:cs="Arial"/>
                <w:sz w:val="20"/>
                <w:szCs w:val="20"/>
                <w:lang w:val="hy-AM"/>
              </w:rPr>
              <w:t xml:space="preserve"> Արենիի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9A0A0D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4399B">
              <w:rPr>
                <w:rFonts w:ascii="GHEA Grapalat" w:hAnsi="GHEA Grapalat" w:cs="Arial"/>
                <w:sz w:val="20"/>
                <w:szCs w:val="20"/>
                <w:lang w:val="hy-AM"/>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12C3CB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4399B">
              <w:rPr>
                <w:rFonts w:ascii="GHEA Grapalat" w:hAnsi="GHEA Grapalat" w:cs="Arial"/>
                <w:sz w:val="20"/>
                <w:szCs w:val="20"/>
              </w:rPr>
              <w:t xml:space="preserve"> </w:t>
            </w:r>
            <w:r w:rsidR="0004399B">
              <w:rPr>
                <w:rFonts w:ascii="GHEA Grapalat" w:hAnsi="GHEA Grapalat" w:cs="Arial"/>
                <w:sz w:val="20"/>
                <w:szCs w:val="20"/>
                <w:lang w:val="hy-AM"/>
              </w:rPr>
              <w:t xml:space="preserve"> ՀՀ</w:t>
            </w:r>
            <w:r w:rsidR="0004399B">
              <w:rPr>
                <w:rFonts w:ascii="Cambria Math" w:hAnsi="Cambria Math" w:cs="Arial"/>
                <w:sz w:val="20"/>
                <w:szCs w:val="20"/>
                <w:lang w:val="hy-AM"/>
              </w:rPr>
              <w:t>․ՖԻՆ․ՆԱԽ․ԿԵՆՏ․ԳԱՆՁ</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E6EFAF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4399B">
              <w:rPr>
                <w:rFonts w:ascii="GHEA Grapalat" w:hAnsi="GHEA Grapalat" w:cs="Arial"/>
                <w:sz w:val="20"/>
                <w:szCs w:val="20"/>
              </w:rPr>
              <w:t xml:space="preserve"> </w:t>
            </w:r>
            <w:r w:rsidR="0004399B">
              <w:rPr>
                <w:rFonts w:ascii="GHEA Grapalat" w:hAnsi="GHEA Grapalat" w:cs="Arial"/>
                <w:sz w:val="20"/>
                <w:szCs w:val="20"/>
                <w:lang w:val="hy-AM"/>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81E1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81E1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81E1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81E1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81E1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17E426A" w14:textId="6A749A94" w:rsidR="00807F72" w:rsidRDefault="00334B2F" w:rsidP="00DA2A82">
      <w:pPr>
        <w:pStyle w:val="31"/>
        <w:spacing w:line="240" w:lineRule="auto"/>
        <w:jc w:val="center"/>
        <w:rPr>
          <w:rFonts w:ascii="GHEA Grapalat" w:hAnsi="GHEA Grapalat" w:cs="Sylfaen"/>
          <w:b/>
          <w:lang w:val="hy-AM"/>
        </w:rPr>
      </w:pPr>
      <w:r w:rsidRPr="00E6597C">
        <w:rPr>
          <w:rFonts w:ascii="GHEA Grapalat" w:hAnsi="GHEA Grapalat"/>
          <w:b/>
          <w:lang w:val="hy-AM"/>
        </w:rPr>
        <w:br w:type="page"/>
      </w: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77777777"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4"/>
      </w:r>
    </w:p>
    <w:p w14:paraId="59EE6AB3" w14:textId="28816CCD" w:rsidR="00F02279" w:rsidRPr="00E6597C" w:rsidRDefault="00480515" w:rsidP="00F02279">
      <w:pPr>
        <w:pStyle w:val="31"/>
        <w:spacing w:line="240" w:lineRule="auto"/>
        <w:jc w:val="right"/>
        <w:rPr>
          <w:rFonts w:ascii="GHEA Grapalat" w:hAnsi="GHEA Grapalat" w:cs="Sylfaen"/>
          <w:b/>
          <w:lang w:val="hy-AM"/>
        </w:rPr>
      </w:pPr>
      <w:r w:rsidRPr="009D61AB">
        <w:rPr>
          <w:rFonts w:ascii="GHEA Grapalat" w:hAnsi="GHEA Grapalat"/>
          <w:sz w:val="24"/>
          <w:szCs w:val="24"/>
          <w:lang w:val="hy-AM"/>
        </w:rPr>
        <w:t>&lt;&lt;ԱՐԵՆԻՀ-ԲՄԱՇՁԲ-0</w:t>
      </w:r>
      <w:r>
        <w:rPr>
          <w:rFonts w:ascii="GHEA Grapalat" w:hAnsi="GHEA Grapalat"/>
          <w:sz w:val="24"/>
          <w:szCs w:val="24"/>
        </w:rPr>
        <w:t>2</w:t>
      </w:r>
      <w:r w:rsidRPr="009D61AB">
        <w:rPr>
          <w:rFonts w:ascii="GHEA Grapalat" w:hAnsi="GHEA Grapalat"/>
          <w:sz w:val="24"/>
          <w:szCs w:val="24"/>
          <w:lang w:val="hy-AM"/>
        </w:rPr>
        <w:t xml:space="preserve">/23&gt;&gt;       </w:t>
      </w:r>
      <w:r>
        <w:rPr>
          <w:rFonts w:ascii="GHEA Grapalat" w:hAnsi="GHEA Grapalat"/>
          <w:sz w:val="24"/>
          <w:szCs w:val="24"/>
        </w:rPr>
        <w:t xml:space="preserve">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4EB3E711"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1761BE">
        <w:rPr>
          <w:rFonts w:ascii="GHEA Grapalat" w:hAnsi="GHEA Grapalat" w:cs="Sylfaen"/>
          <w:sz w:val="20"/>
        </w:rPr>
        <w:t>հ</w:t>
      </w:r>
      <w:r w:rsidRPr="00E6597C">
        <w:rPr>
          <w:rFonts w:ascii="GHEA Grapalat" w:hAnsi="GHEA Grapalat" w:cs="Sylfaen"/>
          <w:sz w:val="20"/>
          <w:lang w:val="hy-AM"/>
        </w:rPr>
        <w:t xml:space="preserve">.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5F8CE265" w:rsidR="00F02279" w:rsidRPr="00DA2A82" w:rsidRDefault="00F02279" w:rsidP="00DA2A82">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A2A82" w:rsidRPr="00DA2A82">
        <w:rPr>
          <w:rFonts w:ascii="GHEA Grapalat" w:hAnsi="GHEA Grapalat"/>
          <w:lang w:val="es-ES"/>
        </w:rPr>
        <w:t xml:space="preserve">&lt;&lt;ԱՐԵՆԻ ՀԱՄԱՅՆՔԻ ԵԼՓԻՆ ԲՆԱԿԱՎԱՅՐՈՒՄ ՄԱՆԿԱՊԱՐՏԵԶԻ ԿԱՌՈՒՑՄԱՆ </w:t>
      </w:r>
      <w:r w:rsidR="00DA2A82">
        <w:rPr>
          <w:rFonts w:ascii="GHEA Grapalat" w:hAnsi="GHEA Grapalat"/>
          <w:lang w:val="es-ES"/>
        </w:rPr>
        <w:t xml:space="preserve">&gt;&gt;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032BD82"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w:t>
      </w:r>
      <w:r w:rsidR="00AC6DA5">
        <w:rPr>
          <w:rFonts w:ascii="GHEA Grapalat" w:hAnsi="GHEA Grapalat" w:cs="Sylfaen"/>
          <w:sz w:val="20"/>
          <w:szCs w:val="20"/>
          <w:lang w:val="pt-BR"/>
        </w:rPr>
        <w:t>րին կից համաձայնագիրը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D512D">
        <w:rPr>
          <w:rFonts w:ascii="GHEA Grapalat" w:hAnsi="GHEA Grapalat" w:cs="Times Armenian"/>
          <w:sz w:val="20"/>
          <w:szCs w:val="20"/>
          <w:u w:val="single"/>
          <w:lang w:val="es-ES"/>
        </w:rPr>
        <w:t>`</w:t>
      </w:r>
      <w:r w:rsidRPr="009D512D">
        <w:rPr>
          <w:rFonts w:ascii="GHEA Grapalat" w:hAnsi="GHEA Grapalat" w:cs="Times Armenian"/>
          <w:u w:val="single"/>
          <w:lang w:val="es-ES"/>
        </w:rPr>
        <w:t xml:space="preserve">  </w:t>
      </w:r>
      <w:r w:rsidR="009D512D" w:rsidRPr="009D512D">
        <w:rPr>
          <w:rFonts w:ascii="GHEA Grapalat" w:hAnsi="GHEA Grapalat"/>
          <w:sz w:val="20"/>
          <w:szCs w:val="20"/>
          <w:u w:val="single"/>
          <w:lang w:val="pt-BR"/>
        </w:rPr>
        <w:t>720 օրացուցային օր</w:t>
      </w:r>
      <w:r w:rsidRPr="00E6597C">
        <w:rPr>
          <w:rFonts w:ascii="GHEA Grapalat" w:hAnsi="GHEA Grapalat" w:cs="Times Armenian"/>
          <w:lang w:val="es-ES"/>
        </w:rPr>
        <w:t>:</w:t>
      </w:r>
    </w:p>
    <w:p w14:paraId="331E563E" w14:textId="6F8261A4"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r w:rsidR="00900305">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48F41C4"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0C4626">
        <w:rPr>
          <w:rFonts w:ascii="GHEA Grapalat" w:hAnsi="GHEA Grapalat" w:cs="Sylfaen"/>
          <w:sz w:val="20"/>
          <w:szCs w:val="20"/>
          <w:lang w:val="es-ES"/>
        </w:rPr>
        <w:t xml:space="preserve">731 օրացուցային </w:t>
      </w:r>
      <w:r w:rsidR="000C4626" w:rsidRPr="00C1134C">
        <w:rPr>
          <w:rFonts w:ascii="GHEA Grapalat" w:hAnsi="GHEA Grapalat" w:cs="Sylfaen"/>
          <w:sz w:val="20"/>
          <w:szCs w:val="20"/>
          <w:lang w:val="hy-AM"/>
        </w:rPr>
        <w:t xml:space="preserve">օր </w:t>
      </w:r>
      <w:r w:rsidR="000C4626" w:rsidRPr="000C4626">
        <w:rPr>
          <w:rFonts w:ascii="GHEA Grapalat" w:hAnsi="GHEA Grapalat" w:cs="Sylfaen"/>
          <w:sz w:val="20"/>
          <w:szCs w:val="20"/>
          <w:lang w:val="es-ES"/>
        </w:rPr>
        <w:t>:</w:t>
      </w:r>
      <w:r w:rsidR="000C4626">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5"/>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5608CF1D"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0D29">
        <w:rPr>
          <w:rFonts w:ascii="GHEA Grapalat" w:hAnsi="GHEA Grapalat"/>
          <w:sz w:val="20"/>
          <w:vertAlign w:val="superscript"/>
          <w:lang w:val="hy-AM"/>
        </w:rPr>
        <w:t>27</w:t>
      </w:r>
      <w:r w:rsidR="006D0D29" w:rsidRPr="003024A2">
        <w:rPr>
          <w:rFonts w:ascii="GHEA Grapalat" w:hAnsi="GHEA Grapalat"/>
          <w:sz w:val="20"/>
          <w:vertAlign w:val="superscript"/>
          <w:lang w:val="hy-AM"/>
        </w:rPr>
        <w:t>.1</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777777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028C3BFE"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Pr="00037FAA">
        <w:rPr>
          <w:rFonts w:ascii="GHEA Grapalat" w:hAnsi="GHEA Grapalat" w:cs="Times Armenian"/>
          <w:sz w:val="20"/>
          <w:vertAlign w:val="superscript"/>
          <w:lang w:val="hy-AM"/>
        </w:rPr>
        <w:t>29.1</w:t>
      </w:r>
    </w:p>
    <w:p w14:paraId="36BE7B27" w14:textId="77777777"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7"/>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lastRenderedPageBreak/>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2FF7984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717204">
        <w:rPr>
          <w:rFonts w:ascii="GHEA Grapalat" w:hAnsi="GHEA Grapalat" w:cs="Sylfaen"/>
          <w:sz w:val="20"/>
          <w:szCs w:val="20"/>
          <w:vertAlign w:val="superscript"/>
          <w:lang w:val="hy-AM"/>
        </w:rPr>
        <w:t>31.1.</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E04933">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E04933">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E04933">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E04933">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E04933">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E04933">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E04933">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0"/>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0F797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2"/>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83CCA3C"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900305">
        <w:rPr>
          <w:rFonts w:ascii="GHEA Grapalat" w:hAnsi="GHEA Grapalat"/>
          <w:i/>
          <w:sz w:val="20"/>
          <w:szCs w:val="20"/>
          <w:lang w:val="pt-BR"/>
        </w:rPr>
        <w:t>23</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373469D" w:rsidR="00F02279" w:rsidRPr="00E6597C" w:rsidRDefault="00900305"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&lt;&lt;ԱՐԵԻՀ-ԲՄԱՇՁԲ-02/23&gt;&gt;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54C63548" w14:textId="77777777" w:rsidR="004E45B2" w:rsidRDefault="004E45B2" w:rsidP="004E45B2">
      <w:pPr>
        <w:jc w:val="center"/>
        <w:rPr>
          <w:rFonts w:ascii="Sylfaen" w:hAnsi="Sylfaen" w:cs="Sylfaen"/>
          <w:b/>
          <w:sz w:val="20"/>
          <w:lang w:val="hy-AM"/>
        </w:rPr>
      </w:pPr>
      <w:r w:rsidRPr="00F46CAB">
        <w:rPr>
          <w:rFonts w:ascii="Sylfaen" w:hAnsi="Sylfaen" w:cs="Sylfaen"/>
          <w:b/>
          <w:lang w:val="hy-AM"/>
        </w:rPr>
        <w:t>ԾԱՎԱԼԱԹԵՐԹ</w:t>
      </w:r>
      <w:r w:rsidRPr="00F46CAB">
        <w:rPr>
          <w:rFonts w:ascii="Sylfaen" w:hAnsi="Sylfaen" w:cs="Arial"/>
          <w:b/>
          <w:lang w:val="hy-AM"/>
        </w:rPr>
        <w:t>-</w:t>
      </w:r>
      <w:r w:rsidRPr="00F46CAB">
        <w:rPr>
          <w:rFonts w:ascii="Sylfaen" w:hAnsi="Sylfaen" w:cs="Sylfaen"/>
          <w:b/>
          <w:lang w:val="hy-AM"/>
        </w:rPr>
        <w:t>ՆԱԽԱՀԱՇԻՎ*</w:t>
      </w:r>
      <w:r>
        <w:rPr>
          <w:rFonts w:ascii="Sylfaen" w:hAnsi="Sylfaen" w:cs="Sylfaen"/>
          <w:b/>
          <w:lang w:val="hy-AM"/>
        </w:rPr>
        <w:t>-</w:t>
      </w:r>
      <w:r w:rsidRPr="00BD0E91">
        <w:rPr>
          <w:rFonts w:ascii="Sylfaen" w:hAnsi="Sylfaen" w:cs="Sylfaen"/>
          <w:b/>
          <w:sz w:val="20"/>
          <w:lang w:val="hy-AM"/>
        </w:rPr>
        <w:t xml:space="preserve"> </w:t>
      </w:r>
      <w:r w:rsidRPr="0098639A">
        <w:rPr>
          <w:rFonts w:ascii="Sylfaen" w:hAnsi="Sylfaen" w:cs="Sylfaen"/>
          <w:b/>
          <w:sz w:val="20"/>
          <w:lang w:val="hy-AM"/>
        </w:rPr>
        <w:t>ՆԵՐԿԱՅԱՑՎՈՒՄ Է ՀՐԱՎԵՐԻՆ ԿԻՑ</w:t>
      </w:r>
    </w:p>
    <w:p w14:paraId="52F6F16F" w14:textId="77777777" w:rsidR="004E45B2" w:rsidRPr="00F46CAB" w:rsidRDefault="004E45B2" w:rsidP="004E45B2">
      <w:pPr>
        <w:jc w:val="center"/>
        <w:rPr>
          <w:rFonts w:ascii="Sylfaen" w:hAnsi="Sylfaen"/>
          <w:i/>
          <w:lang w:val="hy-AM"/>
        </w:rPr>
      </w:pPr>
    </w:p>
    <w:p w14:paraId="7F4B2242" w14:textId="77777777" w:rsidR="00F02279" w:rsidRPr="00711998" w:rsidRDefault="00F02279" w:rsidP="00F02279">
      <w:pPr>
        <w:ind w:firstLine="567"/>
        <w:jc w:val="right"/>
        <w:rPr>
          <w:rFonts w:ascii="GHEA Grapalat" w:hAnsi="GHEA Grapalat"/>
          <w:i/>
          <w:sz w:val="22"/>
          <w:szCs w:val="22"/>
          <w:lang w:val="hy-AM"/>
        </w:rPr>
      </w:pPr>
    </w:p>
    <w:p w14:paraId="006E42AE" w14:textId="6D54BCCD" w:rsidR="00F02279" w:rsidRPr="00711998" w:rsidRDefault="00900305" w:rsidP="00F02279">
      <w:pPr>
        <w:ind w:firstLine="567"/>
        <w:jc w:val="center"/>
        <w:rPr>
          <w:rFonts w:ascii="GHEA Grapalat" w:hAnsi="GHEA Grapalat"/>
          <w:b/>
          <w:sz w:val="22"/>
          <w:szCs w:val="22"/>
          <w:lang w:val="pt-BR"/>
        </w:rPr>
      </w:pPr>
      <w:r w:rsidRPr="00711998">
        <w:rPr>
          <w:rFonts w:ascii="GHEA Grapalat" w:hAnsi="GHEA Grapalat" w:cs="Sylfaen"/>
          <w:sz w:val="22"/>
          <w:szCs w:val="22"/>
          <w:lang w:val="hy-AM"/>
        </w:rPr>
        <w:t>&lt;&lt;</w:t>
      </w:r>
      <w:r w:rsidRPr="00711998">
        <w:rPr>
          <w:rFonts w:ascii="GHEA Grapalat" w:hAnsi="GHEA Grapalat" w:cs="Sylfaen"/>
          <w:sz w:val="22"/>
          <w:szCs w:val="22"/>
          <w:lang w:val="af-ZA"/>
        </w:rPr>
        <w:t xml:space="preserve">ԱՐԵՆԻ ՀԱՄԱՅՆՔԻ ԵԼՓԻՆ ԲՆԱԿԱՎԱՅՐՈՒՄ ՄԱՆԿԱՊԱՐՏԵԶԻ ԿԱՌՈՒՑՄԱՆ </w:t>
      </w:r>
      <w:r w:rsidRPr="00711998">
        <w:rPr>
          <w:rFonts w:ascii="GHEA Grapalat" w:hAnsi="GHEA Grapalat" w:cs="Sylfaen"/>
          <w:sz w:val="22"/>
          <w:szCs w:val="22"/>
          <w:lang w:val="hy-AM"/>
        </w:rPr>
        <w:t>&gt;&gt;</w:t>
      </w:r>
      <w:r w:rsidRPr="00711998">
        <w:rPr>
          <w:rFonts w:ascii="GHEA Grapalat" w:hAnsi="GHEA Grapalat" w:cs="Sylfaen"/>
          <w:sz w:val="22"/>
          <w:szCs w:val="22"/>
          <w:lang w:val="af-ZA"/>
        </w:rPr>
        <w:t xml:space="preserve"> </w:t>
      </w:r>
      <w:r w:rsidR="00F02279" w:rsidRPr="00711998">
        <w:rPr>
          <w:rFonts w:ascii="GHEA Grapalat" w:hAnsi="GHEA Grapalat" w:cs="Sylfaen"/>
          <w:b/>
          <w:sz w:val="22"/>
          <w:szCs w:val="22"/>
          <w:lang w:val="pt-BR"/>
        </w:rPr>
        <w:t>ԱՇԽԱՏԱՆՔՆԵՐԻ</w:t>
      </w:r>
      <w:r w:rsidR="00F02279" w:rsidRPr="00711998">
        <w:rPr>
          <w:rFonts w:ascii="GHEA Grapalat" w:hAnsi="GHEA Grapalat" w:cs="Times Armenian"/>
          <w:b/>
          <w:sz w:val="22"/>
          <w:szCs w:val="22"/>
          <w:lang w:val="pt-BR"/>
        </w:rPr>
        <w:t xml:space="preserve"> </w:t>
      </w:r>
      <w:r w:rsidR="00F02279" w:rsidRPr="00711998">
        <w:rPr>
          <w:rFonts w:ascii="GHEA Grapalat" w:hAnsi="GHEA Grapalat" w:cs="Sylfaen"/>
          <w:b/>
          <w:sz w:val="22"/>
          <w:szCs w:val="22"/>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5EE5FCD4" w14:textId="77777777" w:rsidR="000D7659" w:rsidRPr="000D7659" w:rsidRDefault="000D7659" w:rsidP="000D7659">
      <w:pPr>
        <w:ind w:firstLine="567"/>
        <w:jc w:val="center"/>
        <w:rPr>
          <w:rFonts w:ascii="GHEA Grapalat" w:hAnsi="GHEA Grapalat"/>
          <w:i/>
          <w:lang w:val="pt-BR"/>
        </w:rPr>
      </w:pPr>
    </w:p>
    <w:p w14:paraId="382131AD" w14:textId="77777777" w:rsidR="000D7659" w:rsidRPr="000D7659" w:rsidRDefault="000D7659" w:rsidP="000D7659">
      <w:pPr>
        <w:ind w:firstLine="567"/>
        <w:jc w:val="center"/>
        <w:rPr>
          <w:rFonts w:ascii="GHEA Grapalat" w:hAnsi="GHEA Grapalat"/>
          <w:i/>
          <w:lang w:val="pt-BR"/>
        </w:rPr>
      </w:pPr>
    </w:p>
    <w:p w14:paraId="6C7B7976" w14:textId="77777777" w:rsidR="000D7659" w:rsidRPr="000D7659" w:rsidRDefault="000D7659" w:rsidP="000D7659">
      <w:pPr>
        <w:ind w:firstLine="567"/>
        <w:jc w:val="center"/>
        <w:rPr>
          <w:rFonts w:ascii="GHEA Grapalat" w:hAnsi="GHEA Grapalat"/>
          <w:i/>
          <w:lang w:val="pt-BR"/>
        </w:rPr>
      </w:pPr>
    </w:p>
    <w:p w14:paraId="57EF85DF" w14:textId="77777777" w:rsidR="000D7659" w:rsidRPr="000D7659" w:rsidRDefault="000D7659" w:rsidP="000D7659">
      <w:pPr>
        <w:ind w:firstLine="567"/>
        <w:jc w:val="center"/>
        <w:rPr>
          <w:rFonts w:ascii="GHEA Grapalat" w:hAnsi="GHEA Grapalat"/>
          <w:i/>
          <w:lang w:val="pt-BR"/>
        </w:rPr>
      </w:pPr>
    </w:p>
    <w:p w14:paraId="77B2F711" w14:textId="77777777" w:rsidR="000D7659" w:rsidRPr="000D7659" w:rsidRDefault="000D7659" w:rsidP="000D7659">
      <w:pPr>
        <w:ind w:firstLine="567"/>
        <w:jc w:val="center"/>
        <w:rPr>
          <w:rFonts w:ascii="GHEA Grapalat" w:hAnsi="GHEA Grapalat"/>
          <w:i/>
          <w:lang w:val="pt-BR"/>
        </w:rPr>
      </w:pPr>
    </w:p>
    <w:p w14:paraId="27BD3E3D" w14:textId="77777777" w:rsidR="000D7659" w:rsidRPr="000D7659" w:rsidRDefault="000D7659" w:rsidP="000D765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EE3622C"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0926C5">
        <w:rPr>
          <w:rFonts w:ascii="GHEA Grapalat" w:hAnsi="GHEA Grapalat" w:cs="Sylfaen"/>
          <w:sz w:val="22"/>
          <w:szCs w:val="22"/>
          <w:lang w:val="af-ZA"/>
        </w:rPr>
        <w:t>Արենի համայնք, Ելփին բնակավայր</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1706F555"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711998">
        <w:rPr>
          <w:rFonts w:ascii="GHEA Grapalat" w:hAnsi="GHEA Grapalat"/>
          <w:i/>
          <w:sz w:val="20"/>
          <w:szCs w:val="20"/>
          <w:lang w:val="pt-BR"/>
        </w:rPr>
        <w:t>23</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3C88B89" w:rsidR="00F02279" w:rsidRPr="00E6597C" w:rsidRDefault="000D0DE4"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&lt;&lt;ԱՐԵԻՀ-ԲՄԱՇՁԲ-02/23&gt;&gt;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A212D2" w:rsidRDefault="00F02279" w:rsidP="00F02279">
      <w:pPr>
        <w:jc w:val="center"/>
        <w:rPr>
          <w:rFonts w:ascii="GHEA Grapalat" w:hAnsi="GHEA Grapalat"/>
          <w:b/>
          <w:sz w:val="20"/>
          <w:szCs w:val="20"/>
          <w:lang w:val="pt-BR"/>
        </w:rPr>
      </w:pPr>
      <w:r w:rsidRPr="00A212D2">
        <w:rPr>
          <w:rFonts w:ascii="GHEA Grapalat" w:hAnsi="GHEA Grapalat" w:cs="Sylfaen"/>
          <w:b/>
          <w:sz w:val="20"/>
          <w:szCs w:val="20"/>
          <w:lang w:val="pt-BR"/>
        </w:rPr>
        <w:t>ՕՐԱՑՈՒՑԱՅԻՆ</w:t>
      </w:r>
      <w:r w:rsidRPr="00A212D2">
        <w:rPr>
          <w:rFonts w:ascii="GHEA Grapalat" w:hAnsi="GHEA Grapalat" w:cs="Times Armenian"/>
          <w:b/>
          <w:sz w:val="20"/>
          <w:szCs w:val="20"/>
          <w:lang w:val="pt-BR"/>
        </w:rPr>
        <w:t xml:space="preserve"> </w:t>
      </w:r>
      <w:r w:rsidRPr="00A212D2">
        <w:rPr>
          <w:rFonts w:ascii="GHEA Grapalat" w:hAnsi="GHEA Grapalat" w:cs="Sylfaen"/>
          <w:b/>
          <w:sz w:val="20"/>
          <w:szCs w:val="20"/>
          <w:lang w:val="pt-BR"/>
        </w:rPr>
        <w:t>ԳՐԱՖԻԿ</w:t>
      </w:r>
    </w:p>
    <w:p w14:paraId="7A3699F1" w14:textId="0C3CD609" w:rsidR="00F02279" w:rsidRPr="00A212D2" w:rsidRDefault="00F02279" w:rsidP="00F02279">
      <w:pPr>
        <w:ind w:firstLine="567"/>
        <w:jc w:val="center"/>
        <w:rPr>
          <w:rFonts w:ascii="GHEA Grapalat" w:hAnsi="GHEA Grapalat"/>
          <w:b/>
          <w:sz w:val="20"/>
          <w:szCs w:val="20"/>
          <w:lang w:val="pt-BR"/>
        </w:rPr>
      </w:pPr>
      <w:r w:rsidRPr="00A212D2">
        <w:rPr>
          <w:rFonts w:ascii="GHEA Grapalat" w:hAnsi="GHEA Grapalat"/>
          <w:b/>
          <w:sz w:val="20"/>
          <w:szCs w:val="20"/>
          <w:lang w:val="pt-BR"/>
        </w:rPr>
        <w:t>«</w:t>
      </w:r>
      <w:r w:rsidR="000D0DE4" w:rsidRPr="00A212D2">
        <w:rPr>
          <w:rFonts w:ascii="GHEA Grapalat" w:hAnsi="GHEA Grapalat" w:cs="Sylfaen"/>
          <w:b/>
          <w:sz w:val="20"/>
          <w:szCs w:val="20"/>
          <w:lang w:val="af-ZA"/>
        </w:rPr>
        <w:t xml:space="preserve"> ԱՐԵՆԻ ՀԱՄԱՅՆՔԻ ԵԼՓԻՆ ԲՆԱԿԱՎԱՅՐՈՒՄ ՄԱՆԿԱՊԱՐՏԵԶԻ ԿԱՌՈՒՑՄԱՆ </w:t>
      </w:r>
      <w:r w:rsidRPr="00A212D2">
        <w:rPr>
          <w:rFonts w:ascii="GHEA Grapalat" w:hAnsi="GHEA Grapalat"/>
          <w:b/>
          <w:sz w:val="20"/>
          <w:szCs w:val="20"/>
          <w:lang w:val="pt-BR"/>
        </w:rPr>
        <w:t>»</w:t>
      </w:r>
      <w:r w:rsidRPr="00A212D2">
        <w:rPr>
          <w:rFonts w:ascii="GHEA Grapalat" w:hAnsi="GHEA Grapalat" w:cs="Times Armenian"/>
          <w:b/>
          <w:sz w:val="20"/>
          <w:szCs w:val="20"/>
          <w:lang w:val="pt-BR"/>
        </w:rPr>
        <w:t xml:space="preserve"> </w:t>
      </w:r>
      <w:r w:rsidRPr="00A212D2">
        <w:rPr>
          <w:rFonts w:ascii="GHEA Grapalat" w:hAnsi="GHEA Grapalat" w:cs="Sylfaen"/>
          <w:b/>
          <w:sz w:val="20"/>
          <w:szCs w:val="20"/>
          <w:lang w:val="pt-BR"/>
        </w:rPr>
        <w:t>ԱՇԽԱՏԱՆՔՆԵՐԻ</w:t>
      </w:r>
      <w:r w:rsidRPr="00A212D2">
        <w:rPr>
          <w:rFonts w:ascii="GHEA Grapalat" w:hAnsi="GHEA Grapalat" w:cs="Times Armenian"/>
          <w:b/>
          <w:sz w:val="20"/>
          <w:szCs w:val="20"/>
          <w:lang w:val="pt-BR"/>
        </w:rPr>
        <w:t xml:space="preserve"> </w:t>
      </w:r>
      <w:r w:rsidRPr="00A212D2">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D0DE4"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5291CC7" w:rsidR="00F02279" w:rsidRPr="00A212D2" w:rsidRDefault="000D0DE4" w:rsidP="00545BDE">
            <w:pPr>
              <w:rPr>
                <w:rFonts w:ascii="GHEA Grapalat" w:hAnsi="GHEA Grapalat"/>
                <w:sz w:val="20"/>
                <w:szCs w:val="20"/>
                <w:lang w:val="pt-BR"/>
              </w:rPr>
            </w:pPr>
            <w:r w:rsidRPr="00A212D2">
              <w:rPr>
                <w:rFonts w:ascii="GHEA Grapalat" w:hAnsi="GHEA Grapalat" w:cs="Sylfaen"/>
                <w:sz w:val="20"/>
                <w:szCs w:val="20"/>
                <w:lang w:val="af-ZA"/>
              </w:rPr>
              <w:t>ԱՐԵՆԻ ՀԱՄԱՅՆՔԻ ԵԼՓԻՆ ԲՆԱԿԱՎԱՅՐՈՒՄ ՄԱՆԿԱՊԱՐՏԵԶԻ ԿԱՌՈՒՑՄԱՆ</w:t>
            </w:r>
            <w:r w:rsidR="000129EE">
              <w:rPr>
                <w:rFonts w:ascii="GHEA Grapalat" w:hAnsi="GHEA Grapalat" w:cs="Sylfaen"/>
                <w:sz w:val="20"/>
                <w:szCs w:val="20"/>
                <w:lang w:val="af-ZA"/>
              </w:rPr>
              <w:t xml:space="preserve"> ԱՇԽԱՏԱՆՔՆԵՐ</w:t>
            </w:r>
          </w:p>
        </w:tc>
        <w:tc>
          <w:tcPr>
            <w:tcW w:w="1530" w:type="dxa"/>
            <w:vAlign w:val="center"/>
          </w:tcPr>
          <w:p w14:paraId="2EFB68F2" w14:textId="44E71479" w:rsidR="00F02279" w:rsidRPr="00E6597C" w:rsidRDefault="000D0DE4" w:rsidP="00545BDE">
            <w:pPr>
              <w:jc w:val="center"/>
              <w:rPr>
                <w:rFonts w:ascii="GHEA Grapalat" w:hAnsi="GHEA Grapalat"/>
                <w:sz w:val="20"/>
                <w:szCs w:val="20"/>
                <w:lang w:val="pt-BR"/>
              </w:rPr>
            </w:pPr>
            <w:r w:rsidRPr="00E6597C">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w:t>
            </w:r>
            <w:r>
              <w:rPr>
                <w:rFonts w:ascii="GHEA Grapalat" w:hAnsi="GHEA Grapalat" w:cs="Sylfaen"/>
                <w:i/>
                <w:sz w:val="18"/>
                <w:szCs w:val="18"/>
                <w:lang w:val="pt-BR"/>
              </w:rPr>
              <w:t>ը</w:t>
            </w:r>
          </w:p>
        </w:tc>
        <w:tc>
          <w:tcPr>
            <w:tcW w:w="1440" w:type="dxa"/>
            <w:vAlign w:val="center"/>
          </w:tcPr>
          <w:p w14:paraId="7DF5CB73" w14:textId="6F462F0F" w:rsidR="00F02279" w:rsidRPr="00E6597C" w:rsidRDefault="009D512D" w:rsidP="00545BDE">
            <w:pPr>
              <w:rPr>
                <w:rFonts w:ascii="GHEA Grapalat" w:hAnsi="GHEA Grapalat"/>
                <w:sz w:val="20"/>
                <w:szCs w:val="20"/>
                <w:lang w:val="pt-BR"/>
              </w:rPr>
            </w:pPr>
            <w:r>
              <w:rPr>
                <w:rFonts w:ascii="GHEA Grapalat" w:hAnsi="GHEA Grapalat"/>
                <w:sz w:val="20"/>
                <w:szCs w:val="20"/>
                <w:lang w:val="pt-BR"/>
              </w:rPr>
              <w:t>720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3EDC07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212D2">
        <w:rPr>
          <w:rFonts w:ascii="GHEA Grapalat" w:hAnsi="GHEA Grapalat" w:cs="Sylfaen"/>
          <w:i/>
          <w:sz w:val="20"/>
          <w:szCs w:val="20"/>
          <w:lang w:val="pt-BR"/>
        </w:rPr>
        <w:t>23</w:t>
      </w:r>
      <w:r w:rsidRPr="00E6597C">
        <w:rPr>
          <w:rFonts w:ascii="GHEA Grapalat" w:hAnsi="GHEA Grapalat" w:cs="Sylfaen"/>
          <w:i/>
          <w:sz w:val="20"/>
          <w:szCs w:val="20"/>
          <w:lang w:val="pt-BR"/>
        </w:rPr>
        <w:t xml:space="preserve">  թ. կնքված </w:t>
      </w:r>
    </w:p>
    <w:p w14:paraId="34275581" w14:textId="12EC7AF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A212D2" w:rsidRPr="00A212D2">
        <w:rPr>
          <w:rFonts w:ascii="GHEA Grapalat" w:hAnsi="GHEA Grapalat" w:cs="Sylfaen"/>
          <w:i/>
          <w:sz w:val="20"/>
          <w:szCs w:val="20"/>
          <w:lang w:val="pt-BR"/>
        </w:rPr>
        <w:t xml:space="preserve">&lt;&lt;ԱՐԵԻՀ-ԲՄԱՇՁԲ-02/23&gt;&gt;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2127"/>
        <w:gridCol w:w="550"/>
        <w:gridCol w:w="470"/>
        <w:gridCol w:w="470"/>
        <w:gridCol w:w="470"/>
        <w:gridCol w:w="470"/>
        <w:gridCol w:w="470"/>
        <w:gridCol w:w="470"/>
        <w:gridCol w:w="470"/>
        <w:gridCol w:w="470"/>
        <w:gridCol w:w="470"/>
        <w:gridCol w:w="470"/>
        <w:gridCol w:w="470"/>
        <w:gridCol w:w="658"/>
      </w:tblGrid>
      <w:tr w:rsidR="00F02279" w:rsidRPr="00E6597C" w14:paraId="3A76B546" w14:textId="77777777" w:rsidTr="008972C3">
        <w:tc>
          <w:tcPr>
            <w:tcW w:w="11199"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81E1D" w14:paraId="0AE61309" w14:textId="77777777" w:rsidTr="008972C3">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4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2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78" w:type="dxa"/>
            <w:gridSpan w:val="13"/>
            <w:vAlign w:val="center"/>
          </w:tcPr>
          <w:p w14:paraId="7A6835D5" w14:textId="70997BA3" w:rsidR="00F02279" w:rsidRPr="003B5D87" w:rsidRDefault="003B5D87" w:rsidP="00545BDE">
            <w:pPr>
              <w:jc w:val="both"/>
              <w:rPr>
                <w:rFonts w:ascii="GHEA Grapalat" w:hAnsi="GHEA Grapalat"/>
                <w:sz w:val="20"/>
                <w:szCs w:val="20"/>
                <w:lang w:val="es-ES"/>
              </w:rPr>
            </w:pPr>
            <w:r>
              <w:rPr>
                <w:rFonts w:ascii="GHEA Grapalat" w:hAnsi="GHEA Grapalat" w:cs="Sylfaen"/>
                <w:sz w:val="20"/>
                <w:szCs w:val="20"/>
                <w:lang w:val="af-ZA"/>
              </w:rPr>
              <w:t>&lt;&lt;</w:t>
            </w:r>
            <w:r w:rsidR="00EA5136" w:rsidRPr="003B5D87">
              <w:rPr>
                <w:rFonts w:ascii="GHEA Grapalat" w:hAnsi="GHEA Grapalat" w:cs="Sylfaen"/>
                <w:sz w:val="20"/>
                <w:szCs w:val="20"/>
                <w:lang w:val="af-ZA"/>
              </w:rPr>
              <w:t>Արենի համայնքի Ելփին բնակավայրում մանկապարտեզի կառուցման</w:t>
            </w:r>
            <w:r>
              <w:rPr>
                <w:rFonts w:ascii="GHEA Grapalat" w:hAnsi="GHEA Grapalat" w:cs="Sylfaen"/>
                <w:sz w:val="20"/>
                <w:szCs w:val="20"/>
                <w:lang w:val="af-ZA"/>
              </w:rPr>
              <w:t>&gt;&gt;</w:t>
            </w:r>
            <w:r w:rsidR="00EA5136" w:rsidRPr="003B5D87">
              <w:rPr>
                <w:rFonts w:ascii="GHEA Grapalat" w:hAnsi="GHEA Grapalat" w:cs="Sylfaen"/>
                <w:sz w:val="20"/>
                <w:szCs w:val="20"/>
                <w:lang w:val="af-ZA"/>
              </w:rPr>
              <w:t xml:space="preserve"> աշխատանքների </w:t>
            </w:r>
            <w:r w:rsidR="00EA5136" w:rsidRPr="003B5D87">
              <w:rPr>
                <w:rFonts w:ascii="GHEA Grapalat" w:hAnsi="GHEA Grapalat"/>
                <w:sz w:val="20"/>
                <w:szCs w:val="20"/>
                <w:lang w:val="es-ES"/>
              </w:rPr>
              <w:t>դիմաց վճարումները նախատեսվում է իրականացնել 2023  թ-ին` ըստ ամիսների, այդ թվում**</w:t>
            </w:r>
          </w:p>
        </w:tc>
      </w:tr>
      <w:tr w:rsidR="00F02279" w:rsidRPr="00E6597C" w14:paraId="4F3DCC93" w14:textId="77777777" w:rsidTr="008972C3">
        <w:trPr>
          <w:trHeight w:val="1538"/>
        </w:trPr>
        <w:tc>
          <w:tcPr>
            <w:tcW w:w="1451" w:type="dxa"/>
          </w:tcPr>
          <w:p w14:paraId="3774EE0D" w14:textId="17611469" w:rsidR="00F02279" w:rsidRPr="00E6597C" w:rsidRDefault="00CB4FD1" w:rsidP="00545BDE">
            <w:pPr>
              <w:jc w:val="center"/>
              <w:rPr>
                <w:rFonts w:ascii="GHEA Grapalat" w:hAnsi="GHEA Grapalat"/>
                <w:sz w:val="20"/>
                <w:lang w:val="es-ES"/>
              </w:rPr>
            </w:pPr>
            <w:r>
              <w:rPr>
                <w:rFonts w:ascii="GHEA Grapalat" w:hAnsi="GHEA Grapalat"/>
                <w:sz w:val="20"/>
                <w:lang w:val="es-ES"/>
              </w:rPr>
              <w:t>1</w:t>
            </w:r>
          </w:p>
        </w:tc>
        <w:tc>
          <w:tcPr>
            <w:tcW w:w="1243" w:type="dxa"/>
          </w:tcPr>
          <w:p w14:paraId="1BDD41E4" w14:textId="1CF22B4E" w:rsidR="00F02279" w:rsidRPr="00E6597C" w:rsidRDefault="00CB4FD1" w:rsidP="00545BDE">
            <w:pPr>
              <w:jc w:val="center"/>
              <w:rPr>
                <w:rFonts w:ascii="GHEA Grapalat" w:hAnsi="GHEA Grapalat"/>
                <w:sz w:val="20"/>
                <w:lang w:val="es-ES"/>
              </w:rPr>
            </w:pPr>
            <w:r w:rsidRPr="0083148D">
              <w:t>45211228</w:t>
            </w:r>
          </w:p>
        </w:tc>
        <w:tc>
          <w:tcPr>
            <w:tcW w:w="2127" w:type="dxa"/>
          </w:tcPr>
          <w:p w14:paraId="12358127" w14:textId="79E30A2D" w:rsidR="00F02279" w:rsidRPr="00E6597C" w:rsidRDefault="00CB4FD1" w:rsidP="00545BDE">
            <w:pPr>
              <w:jc w:val="center"/>
              <w:rPr>
                <w:rFonts w:ascii="GHEA Grapalat" w:hAnsi="GHEA Grapalat"/>
                <w:sz w:val="20"/>
                <w:lang w:val="es-ES"/>
              </w:rPr>
            </w:pPr>
            <w:r>
              <w:rPr>
                <w:rFonts w:ascii="GHEA Grapalat" w:hAnsi="GHEA Grapalat"/>
                <w:sz w:val="20"/>
                <w:lang w:val="es-ES"/>
              </w:rPr>
              <w:t>&lt;&lt;</w:t>
            </w:r>
            <w:r w:rsidRPr="00CB4FD1">
              <w:rPr>
                <w:rFonts w:ascii="GHEA Grapalat" w:hAnsi="GHEA Grapalat"/>
                <w:sz w:val="20"/>
                <w:lang w:val="es-ES"/>
              </w:rPr>
              <w:t>Արենի համայնքի Ելփին բնակավայրում մանկապարտեզի կառուց</w:t>
            </w:r>
            <w:r>
              <w:rPr>
                <w:rFonts w:ascii="GHEA Grapalat" w:hAnsi="GHEA Grapalat"/>
                <w:sz w:val="20"/>
                <w:lang w:val="es-ES"/>
              </w:rPr>
              <w:t>ման աշխատանքներ&gt;&gt;</w:t>
            </w:r>
          </w:p>
        </w:tc>
        <w:tc>
          <w:tcPr>
            <w:tcW w:w="55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58"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9D512D" w:rsidRPr="00E6597C" w14:paraId="3977B0D2" w14:textId="77777777" w:rsidTr="008972C3">
        <w:trPr>
          <w:trHeight w:val="1538"/>
        </w:trPr>
        <w:tc>
          <w:tcPr>
            <w:tcW w:w="1451" w:type="dxa"/>
          </w:tcPr>
          <w:p w14:paraId="10DE0437" w14:textId="1174238F" w:rsidR="009D512D" w:rsidRPr="00E6597C" w:rsidRDefault="009D512D" w:rsidP="009D512D">
            <w:pPr>
              <w:jc w:val="center"/>
              <w:rPr>
                <w:rFonts w:ascii="GHEA Grapalat" w:hAnsi="GHEA Grapalat"/>
                <w:sz w:val="20"/>
                <w:lang w:val="es-ES"/>
              </w:rPr>
            </w:pPr>
          </w:p>
        </w:tc>
        <w:tc>
          <w:tcPr>
            <w:tcW w:w="1243" w:type="dxa"/>
          </w:tcPr>
          <w:p w14:paraId="3054592B" w14:textId="21F3B1A1" w:rsidR="009D512D" w:rsidRPr="00E6597C" w:rsidRDefault="009D512D" w:rsidP="009D512D">
            <w:pPr>
              <w:jc w:val="center"/>
              <w:rPr>
                <w:rFonts w:ascii="GHEA Grapalat" w:hAnsi="GHEA Grapalat"/>
                <w:sz w:val="20"/>
                <w:lang w:val="es-ES"/>
              </w:rPr>
            </w:pPr>
          </w:p>
        </w:tc>
        <w:tc>
          <w:tcPr>
            <w:tcW w:w="2127" w:type="dxa"/>
          </w:tcPr>
          <w:p w14:paraId="5F607AFD" w14:textId="77777777" w:rsidR="009D512D" w:rsidRPr="00CE5DCB" w:rsidRDefault="009D512D" w:rsidP="009D512D">
            <w:pPr>
              <w:rPr>
                <w:rFonts w:ascii="GHEA Grapalat" w:hAnsi="GHEA Grapalat" w:cs="Calibri"/>
                <w:b/>
                <w:i/>
                <w:color w:val="FF0000"/>
                <w:sz w:val="18"/>
                <w:szCs w:val="18"/>
                <w:lang w:val="es-ES"/>
              </w:rPr>
            </w:pPr>
            <w:r w:rsidRPr="00A04848">
              <w:rPr>
                <w:rFonts w:ascii="GHEA Grapalat" w:hAnsi="GHEA Grapalat"/>
                <w:color w:val="FF0000"/>
                <w:sz w:val="18"/>
                <w:szCs w:val="22"/>
                <w:lang w:val="hy-AM"/>
              </w:rPr>
              <w:t>Համայնքային բյուջե/</w:t>
            </w:r>
            <w:r w:rsidRPr="00CE5DCB">
              <w:rPr>
                <w:rFonts w:ascii="GHEA Grapalat" w:hAnsi="GHEA Grapalat"/>
                <w:color w:val="FF0000"/>
                <w:sz w:val="18"/>
                <w:szCs w:val="22"/>
                <w:lang w:val="es-ES"/>
              </w:rPr>
              <w:t xml:space="preserve"> </w:t>
            </w:r>
            <w:r>
              <w:rPr>
                <w:rFonts w:ascii="GHEA Grapalat" w:hAnsi="GHEA Grapalat"/>
                <w:color w:val="FF0000"/>
                <w:sz w:val="18"/>
                <w:szCs w:val="22"/>
                <w:lang w:val="es-ES"/>
              </w:rPr>
              <w:t>20</w:t>
            </w:r>
            <w:r w:rsidRPr="00CE5DCB">
              <w:rPr>
                <w:color w:val="FF0000"/>
                <w:lang w:val="es-ES"/>
              </w:rPr>
              <w:t>%</w:t>
            </w:r>
          </w:p>
          <w:p w14:paraId="3437E532" w14:textId="77777777" w:rsidR="009D512D" w:rsidRDefault="009D512D" w:rsidP="009D512D">
            <w:pPr>
              <w:rPr>
                <w:rFonts w:ascii="GHEA Grapalat" w:hAnsi="GHEA Grapalat"/>
                <w:sz w:val="18"/>
                <w:szCs w:val="18"/>
                <w:lang w:val="hy-AM"/>
              </w:rPr>
            </w:pPr>
          </w:p>
          <w:p w14:paraId="2EEDA063" w14:textId="77777777" w:rsidR="009D512D" w:rsidRPr="007E366F" w:rsidRDefault="009D512D" w:rsidP="009D512D">
            <w:pPr>
              <w:jc w:val="center"/>
              <w:rPr>
                <w:rFonts w:ascii="GHEA Grapalat" w:hAnsi="GHEA Grapalat"/>
                <w:sz w:val="20"/>
                <w:lang w:val="hy-AM"/>
              </w:rPr>
            </w:pPr>
          </w:p>
        </w:tc>
        <w:tc>
          <w:tcPr>
            <w:tcW w:w="550" w:type="dxa"/>
          </w:tcPr>
          <w:p w14:paraId="2C233DB4" w14:textId="3541C494" w:rsidR="009D512D" w:rsidRPr="00E6597C" w:rsidRDefault="009D512D" w:rsidP="009D512D">
            <w:pPr>
              <w:jc w:val="center"/>
              <w:rPr>
                <w:rFonts w:ascii="GHEA Grapalat" w:hAnsi="GHEA Grapalat"/>
                <w:lang w:val="pt-BR"/>
              </w:rPr>
            </w:pPr>
          </w:p>
        </w:tc>
        <w:tc>
          <w:tcPr>
            <w:tcW w:w="470" w:type="dxa"/>
          </w:tcPr>
          <w:p w14:paraId="5F02F1AA" w14:textId="77777777" w:rsidR="009D512D" w:rsidRPr="00E6597C" w:rsidRDefault="009D512D" w:rsidP="009D512D">
            <w:pPr>
              <w:jc w:val="center"/>
              <w:rPr>
                <w:rFonts w:ascii="GHEA Grapalat" w:hAnsi="GHEA Grapalat"/>
                <w:sz w:val="20"/>
                <w:lang w:val="pt-BR"/>
              </w:rPr>
            </w:pPr>
          </w:p>
          <w:p w14:paraId="0EFDE758" w14:textId="77777777" w:rsidR="009D512D" w:rsidRPr="00E6597C" w:rsidRDefault="009D512D" w:rsidP="009D512D">
            <w:pPr>
              <w:jc w:val="center"/>
              <w:rPr>
                <w:rFonts w:ascii="GHEA Grapalat" w:hAnsi="GHEA Grapalat"/>
                <w:sz w:val="20"/>
                <w:lang w:val="pt-BR"/>
              </w:rPr>
            </w:pPr>
          </w:p>
          <w:p w14:paraId="3DA0D39D" w14:textId="77777777" w:rsidR="009D512D" w:rsidRPr="00E6597C" w:rsidRDefault="009D512D" w:rsidP="009D512D">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9D512D" w:rsidRPr="00E6597C" w:rsidRDefault="009D512D" w:rsidP="009D512D">
            <w:pPr>
              <w:jc w:val="center"/>
              <w:rPr>
                <w:rFonts w:ascii="GHEA Grapalat" w:hAnsi="GHEA Grapalat"/>
                <w:sz w:val="20"/>
                <w:lang w:val="pt-BR"/>
              </w:rPr>
            </w:pPr>
          </w:p>
          <w:p w14:paraId="6B8958D6" w14:textId="77777777" w:rsidR="009D512D" w:rsidRPr="00E6597C" w:rsidRDefault="009D512D" w:rsidP="009D512D">
            <w:pPr>
              <w:jc w:val="center"/>
              <w:rPr>
                <w:rFonts w:ascii="GHEA Grapalat" w:hAnsi="GHEA Grapalat"/>
                <w:sz w:val="20"/>
                <w:lang w:val="pt-BR"/>
              </w:rPr>
            </w:pPr>
          </w:p>
          <w:p w14:paraId="0F21F1D2"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9D512D" w:rsidRPr="00E6597C" w:rsidRDefault="009D512D" w:rsidP="009D512D">
            <w:pPr>
              <w:jc w:val="center"/>
              <w:rPr>
                <w:rFonts w:ascii="GHEA Grapalat" w:hAnsi="GHEA Grapalat"/>
                <w:sz w:val="20"/>
                <w:lang w:val="pt-BR"/>
              </w:rPr>
            </w:pPr>
          </w:p>
          <w:p w14:paraId="49E5B4F5" w14:textId="77777777" w:rsidR="009D512D" w:rsidRPr="00E6597C" w:rsidRDefault="009D512D" w:rsidP="009D512D">
            <w:pPr>
              <w:jc w:val="center"/>
              <w:rPr>
                <w:rFonts w:ascii="GHEA Grapalat" w:hAnsi="GHEA Grapalat"/>
                <w:sz w:val="20"/>
                <w:lang w:val="pt-BR"/>
              </w:rPr>
            </w:pPr>
          </w:p>
          <w:p w14:paraId="0C5C05EE"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9D512D" w:rsidRPr="00E6597C" w:rsidRDefault="009D512D" w:rsidP="009D512D">
            <w:pPr>
              <w:jc w:val="center"/>
              <w:rPr>
                <w:rFonts w:ascii="GHEA Grapalat" w:hAnsi="GHEA Grapalat"/>
                <w:sz w:val="20"/>
                <w:lang w:val="pt-BR"/>
              </w:rPr>
            </w:pPr>
          </w:p>
          <w:p w14:paraId="09A9918B" w14:textId="77777777" w:rsidR="009D512D" w:rsidRPr="00E6597C" w:rsidRDefault="009D512D" w:rsidP="009D512D">
            <w:pPr>
              <w:jc w:val="center"/>
              <w:rPr>
                <w:rFonts w:ascii="GHEA Grapalat" w:hAnsi="GHEA Grapalat"/>
                <w:sz w:val="20"/>
                <w:lang w:val="pt-BR"/>
              </w:rPr>
            </w:pPr>
          </w:p>
          <w:p w14:paraId="4941320D"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9D512D" w:rsidRPr="00E6597C" w:rsidRDefault="009D512D" w:rsidP="009D512D">
            <w:pPr>
              <w:jc w:val="center"/>
              <w:rPr>
                <w:rFonts w:ascii="GHEA Grapalat" w:hAnsi="GHEA Grapalat"/>
                <w:sz w:val="20"/>
                <w:lang w:val="pt-BR"/>
              </w:rPr>
            </w:pPr>
          </w:p>
          <w:p w14:paraId="142FD7A5" w14:textId="77777777" w:rsidR="009D512D" w:rsidRPr="00E6597C" w:rsidRDefault="009D512D" w:rsidP="009D512D">
            <w:pPr>
              <w:jc w:val="center"/>
              <w:rPr>
                <w:rFonts w:ascii="GHEA Grapalat" w:hAnsi="GHEA Grapalat"/>
                <w:sz w:val="20"/>
                <w:lang w:val="pt-BR"/>
              </w:rPr>
            </w:pPr>
          </w:p>
          <w:p w14:paraId="0A70948F"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BFFED98" w14:textId="77777777" w:rsidR="009D512D" w:rsidRPr="00E6597C" w:rsidRDefault="009D512D" w:rsidP="009D512D">
            <w:pPr>
              <w:jc w:val="center"/>
              <w:rPr>
                <w:rFonts w:ascii="GHEA Grapalat" w:hAnsi="GHEA Grapalat"/>
                <w:sz w:val="20"/>
                <w:lang w:val="pt-BR"/>
              </w:rPr>
            </w:pPr>
          </w:p>
          <w:p w14:paraId="444AAA2C" w14:textId="77777777" w:rsidR="009D512D" w:rsidRPr="00E6597C" w:rsidRDefault="009D512D" w:rsidP="009D512D">
            <w:pPr>
              <w:jc w:val="center"/>
              <w:rPr>
                <w:rFonts w:ascii="GHEA Grapalat" w:hAnsi="GHEA Grapalat"/>
                <w:sz w:val="20"/>
                <w:lang w:val="pt-BR"/>
              </w:rPr>
            </w:pPr>
          </w:p>
          <w:p w14:paraId="7F6F3E89"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BF04D4" w14:textId="77777777" w:rsidR="009D512D" w:rsidRPr="00E6597C" w:rsidRDefault="009D512D" w:rsidP="009D512D">
            <w:pPr>
              <w:jc w:val="center"/>
              <w:rPr>
                <w:rFonts w:ascii="GHEA Grapalat" w:hAnsi="GHEA Grapalat"/>
                <w:sz w:val="20"/>
                <w:lang w:val="pt-BR"/>
              </w:rPr>
            </w:pPr>
          </w:p>
          <w:p w14:paraId="60292AFB" w14:textId="77777777" w:rsidR="009D512D" w:rsidRPr="00E6597C" w:rsidRDefault="009D512D" w:rsidP="009D512D">
            <w:pPr>
              <w:jc w:val="center"/>
              <w:rPr>
                <w:rFonts w:ascii="GHEA Grapalat" w:hAnsi="GHEA Grapalat"/>
                <w:sz w:val="20"/>
                <w:lang w:val="pt-BR"/>
              </w:rPr>
            </w:pPr>
          </w:p>
          <w:p w14:paraId="2662C397"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5F63A9E" w14:textId="77777777" w:rsidR="009D512D" w:rsidRPr="00E6597C" w:rsidRDefault="009D512D" w:rsidP="009D512D">
            <w:pPr>
              <w:jc w:val="center"/>
              <w:rPr>
                <w:rFonts w:ascii="GHEA Grapalat" w:hAnsi="GHEA Grapalat"/>
                <w:sz w:val="20"/>
                <w:lang w:val="pt-BR"/>
              </w:rPr>
            </w:pPr>
          </w:p>
          <w:p w14:paraId="4233932B" w14:textId="77777777" w:rsidR="009D512D" w:rsidRPr="00E6597C" w:rsidRDefault="009D512D" w:rsidP="009D512D">
            <w:pPr>
              <w:jc w:val="center"/>
              <w:rPr>
                <w:rFonts w:ascii="GHEA Grapalat" w:hAnsi="GHEA Grapalat"/>
                <w:sz w:val="20"/>
                <w:lang w:val="pt-BR"/>
              </w:rPr>
            </w:pPr>
          </w:p>
          <w:p w14:paraId="4FA1B54F"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9B565A1" w14:textId="77777777" w:rsidR="009D512D" w:rsidRPr="00E6597C" w:rsidRDefault="009D512D" w:rsidP="009D512D">
            <w:pPr>
              <w:jc w:val="center"/>
              <w:rPr>
                <w:rFonts w:ascii="GHEA Grapalat" w:hAnsi="GHEA Grapalat"/>
                <w:sz w:val="20"/>
                <w:lang w:val="pt-BR"/>
              </w:rPr>
            </w:pPr>
          </w:p>
          <w:p w14:paraId="0F08815F" w14:textId="77777777" w:rsidR="009D512D" w:rsidRPr="00E6597C" w:rsidRDefault="009D512D" w:rsidP="009D512D">
            <w:pPr>
              <w:jc w:val="center"/>
              <w:rPr>
                <w:rFonts w:ascii="GHEA Grapalat" w:hAnsi="GHEA Grapalat"/>
                <w:sz w:val="20"/>
                <w:lang w:val="pt-BR"/>
              </w:rPr>
            </w:pPr>
          </w:p>
          <w:p w14:paraId="5457CF9C"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7C4730E" w14:textId="77777777" w:rsidR="009D512D" w:rsidRPr="00E6597C" w:rsidRDefault="009D512D" w:rsidP="009D512D">
            <w:pPr>
              <w:jc w:val="center"/>
              <w:rPr>
                <w:rFonts w:ascii="GHEA Grapalat" w:hAnsi="GHEA Grapalat"/>
                <w:sz w:val="20"/>
                <w:lang w:val="pt-BR"/>
              </w:rPr>
            </w:pPr>
          </w:p>
          <w:p w14:paraId="567EC2B1" w14:textId="77777777" w:rsidR="009D512D" w:rsidRPr="00E6597C" w:rsidRDefault="009D512D" w:rsidP="009D512D">
            <w:pPr>
              <w:jc w:val="center"/>
              <w:rPr>
                <w:rFonts w:ascii="GHEA Grapalat" w:hAnsi="GHEA Grapalat"/>
                <w:sz w:val="20"/>
                <w:lang w:val="pt-BR"/>
              </w:rPr>
            </w:pPr>
          </w:p>
          <w:p w14:paraId="57FFDBA3"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D99E62B" w14:textId="77777777" w:rsidR="009D512D" w:rsidRPr="00E6597C" w:rsidRDefault="009D512D" w:rsidP="009D512D">
            <w:pPr>
              <w:jc w:val="center"/>
              <w:rPr>
                <w:rFonts w:ascii="GHEA Grapalat" w:hAnsi="GHEA Grapalat"/>
                <w:sz w:val="20"/>
                <w:lang w:val="pt-BR"/>
              </w:rPr>
            </w:pPr>
          </w:p>
          <w:p w14:paraId="641FACF3" w14:textId="77777777" w:rsidR="009D512D" w:rsidRPr="00E6597C" w:rsidRDefault="009D512D" w:rsidP="009D512D">
            <w:pPr>
              <w:jc w:val="center"/>
              <w:rPr>
                <w:rFonts w:ascii="GHEA Grapalat" w:hAnsi="GHEA Grapalat"/>
                <w:sz w:val="20"/>
                <w:lang w:val="pt-BR"/>
              </w:rPr>
            </w:pPr>
          </w:p>
          <w:p w14:paraId="2E3AE25C" w14:textId="77777777" w:rsidR="009D512D" w:rsidRPr="00E6597C" w:rsidRDefault="009D512D" w:rsidP="009D512D">
            <w:pPr>
              <w:jc w:val="center"/>
              <w:rPr>
                <w:rFonts w:ascii="GHEA Grapalat" w:hAnsi="GHEA Grapalat" w:cs="Arial"/>
                <w:sz w:val="18"/>
                <w:szCs w:val="18"/>
                <w:lang w:val="pt-BR"/>
              </w:rPr>
            </w:pPr>
            <w:r w:rsidRPr="00E6597C">
              <w:rPr>
                <w:rFonts w:ascii="GHEA Grapalat" w:hAnsi="GHEA Grapalat"/>
                <w:sz w:val="20"/>
                <w:lang w:val="pt-BR"/>
              </w:rPr>
              <w:t>... %</w:t>
            </w:r>
          </w:p>
        </w:tc>
        <w:tc>
          <w:tcPr>
            <w:tcW w:w="658" w:type="dxa"/>
          </w:tcPr>
          <w:p w14:paraId="240AB578" w14:textId="77777777" w:rsidR="009D512D" w:rsidRPr="00E6597C" w:rsidRDefault="009D512D" w:rsidP="009D512D">
            <w:pPr>
              <w:jc w:val="center"/>
              <w:rPr>
                <w:rFonts w:ascii="GHEA Grapalat" w:hAnsi="GHEA Grapalat"/>
                <w:sz w:val="20"/>
                <w:lang w:val="pt-BR"/>
              </w:rPr>
            </w:pPr>
          </w:p>
          <w:p w14:paraId="49E09276" w14:textId="77777777" w:rsidR="009D512D" w:rsidRPr="00E6597C" w:rsidRDefault="009D512D" w:rsidP="009D512D">
            <w:pPr>
              <w:jc w:val="center"/>
              <w:rPr>
                <w:rFonts w:ascii="GHEA Grapalat" w:hAnsi="GHEA Grapalat"/>
                <w:sz w:val="20"/>
                <w:lang w:val="pt-BR"/>
              </w:rPr>
            </w:pPr>
          </w:p>
          <w:p w14:paraId="475F98DA" w14:textId="77777777" w:rsidR="009D512D" w:rsidRPr="00E6597C" w:rsidRDefault="009D512D" w:rsidP="009D512D">
            <w:pPr>
              <w:jc w:val="center"/>
              <w:rPr>
                <w:rFonts w:ascii="GHEA Grapalat" w:hAnsi="GHEA Grapalat"/>
                <w:b/>
                <w:lang w:val="pt-BR"/>
              </w:rPr>
            </w:pPr>
            <w:r w:rsidRPr="00E6597C">
              <w:rPr>
                <w:rFonts w:ascii="GHEA Grapalat" w:hAnsi="GHEA Grapalat"/>
                <w:sz w:val="20"/>
                <w:lang w:val="pt-BR"/>
              </w:rPr>
              <w:t>... %</w:t>
            </w:r>
          </w:p>
        </w:tc>
      </w:tr>
      <w:tr w:rsidR="009D512D" w:rsidRPr="007E366F" w14:paraId="697CD17B" w14:textId="77777777" w:rsidTr="008972C3">
        <w:trPr>
          <w:trHeight w:val="1538"/>
        </w:trPr>
        <w:tc>
          <w:tcPr>
            <w:tcW w:w="1451" w:type="dxa"/>
          </w:tcPr>
          <w:p w14:paraId="30632DA5" w14:textId="2F84DEB8" w:rsidR="009D512D" w:rsidRDefault="009D512D" w:rsidP="009D512D">
            <w:pPr>
              <w:jc w:val="center"/>
              <w:rPr>
                <w:rFonts w:ascii="GHEA Grapalat" w:hAnsi="GHEA Grapalat"/>
                <w:sz w:val="20"/>
                <w:lang w:val="es-ES"/>
              </w:rPr>
            </w:pPr>
          </w:p>
        </w:tc>
        <w:tc>
          <w:tcPr>
            <w:tcW w:w="1243" w:type="dxa"/>
          </w:tcPr>
          <w:p w14:paraId="67DAD733" w14:textId="160A4714" w:rsidR="009D512D" w:rsidRPr="00351519" w:rsidRDefault="009D512D" w:rsidP="009D512D">
            <w:pPr>
              <w:rPr>
                <w:rFonts w:ascii="GHEA Grapalat" w:hAnsi="GHEA Grapalat"/>
                <w:sz w:val="18"/>
                <w:szCs w:val="18"/>
                <w:lang w:val="hy-AM"/>
              </w:rPr>
            </w:pPr>
          </w:p>
        </w:tc>
        <w:tc>
          <w:tcPr>
            <w:tcW w:w="2127" w:type="dxa"/>
          </w:tcPr>
          <w:p w14:paraId="5AEEE82A" w14:textId="1A4D7557" w:rsidR="009D512D" w:rsidRDefault="009D512D" w:rsidP="009D512D">
            <w:pPr>
              <w:rPr>
                <w:rFonts w:ascii="GHEA Grapalat" w:hAnsi="GHEA Grapalat"/>
                <w:sz w:val="18"/>
                <w:szCs w:val="18"/>
                <w:lang w:val="hy-AM"/>
              </w:rPr>
            </w:pPr>
            <w:r w:rsidRPr="00A04848">
              <w:rPr>
                <w:rFonts w:ascii="GHEA Grapalat" w:hAnsi="GHEA Grapalat"/>
                <w:color w:val="FF0000"/>
                <w:sz w:val="18"/>
                <w:szCs w:val="22"/>
                <w:lang w:val="hy-AM"/>
              </w:rPr>
              <w:t>սուբվենցիոն բյուջե</w:t>
            </w:r>
            <w:r w:rsidRPr="00A04848">
              <w:rPr>
                <w:rFonts w:ascii="GHEA Grapalat" w:hAnsi="GHEA Grapalat" w:cs="Calibri"/>
                <w:b/>
                <w:i/>
                <w:color w:val="FF0000"/>
                <w:sz w:val="18"/>
                <w:szCs w:val="18"/>
              </w:rPr>
              <w:t xml:space="preserve"> </w:t>
            </w:r>
            <w:r w:rsidRPr="00A04848">
              <w:rPr>
                <w:color w:val="FF0000"/>
              </w:rPr>
              <w:t>/</w:t>
            </w:r>
            <w:r>
              <w:rPr>
                <w:color w:val="FF0000"/>
              </w:rPr>
              <w:t>80</w:t>
            </w:r>
            <w:r w:rsidRPr="00A04848">
              <w:rPr>
                <w:color w:val="FF0000"/>
              </w:rPr>
              <w:t>%</w:t>
            </w:r>
            <w:r>
              <w:rPr>
                <w:color w:val="FF0000"/>
              </w:rPr>
              <w:t xml:space="preserve">      </w:t>
            </w:r>
          </w:p>
          <w:p w14:paraId="517EAB93" w14:textId="77777777" w:rsidR="009D512D" w:rsidRPr="007E366F" w:rsidRDefault="009D512D" w:rsidP="009D512D">
            <w:pPr>
              <w:jc w:val="center"/>
              <w:rPr>
                <w:rFonts w:ascii="GHEA Grapalat" w:hAnsi="GHEA Grapalat"/>
                <w:sz w:val="20"/>
                <w:lang w:val="hy-AM"/>
              </w:rPr>
            </w:pPr>
          </w:p>
        </w:tc>
        <w:tc>
          <w:tcPr>
            <w:tcW w:w="550" w:type="dxa"/>
          </w:tcPr>
          <w:p w14:paraId="0388FD66" w14:textId="371F23C7" w:rsidR="009D512D" w:rsidRPr="00E6597C" w:rsidRDefault="009D512D" w:rsidP="009D512D">
            <w:pPr>
              <w:jc w:val="center"/>
              <w:rPr>
                <w:rFonts w:ascii="GHEA Grapalat" w:hAnsi="GHEA Grapalat"/>
                <w:sz w:val="20"/>
                <w:lang w:val="pt-BR"/>
              </w:rPr>
            </w:pPr>
          </w:p>
        </w:tc>
        <w:tc>
          <w:tcPr>
            <w:tcW w:w="470" w:type="dxa"/>
          </w:tcPr>
          <w:p w14:paraId="6D8F7BF0" w14:textId="77777777" w:rsidR="009D512D" w:rsidRPr="00E6597C" w:rsidRDefault="009D512D" w:rsidP="009D512D">
            <w:pPr>
              <w:jc w:val="center"/>
              <w:rPr>
                <w:rFonts w:ascii="GHEA Grapalat" w:hAnsi="GHEA Grapalat"/>
                <w:sz w:val="20"/>
                <w:lang w:val="pt-BR"/>
              </w:rPr>
            </w:pPr>
          </w:p>
          <w:p w14:paraId="34928E44" w14:textId="77777777" w:rsidR="009D512D" w:rsidRPr="00E6597C" w:rsidRDefault="009D512D" w:rsidP="009D512D">
            <w:pPr>
              <w:jc w:val="center"/>
              <w:rPr>
                <w:rFonts w:ascii="GHEA Grapalat" w:hAnsi="GHEA Grapalat"/>
                <w:sz w:val="20"/>
                <w:lang w:val="pt-BR"/>
              </w:rPr>
            </w:pPr>
          </w:p>
          <w:p w14:paraId="396DE11C" w14:textId="756885B7"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45DEB477" w14:textId="77777777" w:rsidR="009D512D" w:rsidRPr="00E6597C" w:rsidRDefault="009D512D" w:rsidP="009D512D">
            <w:pPr>
              <w:jc w:val="center"/>
              <w:rPr>
                <w:rFonts w:ascii="GHEA Grapalat" w:hAnsi="GHEA Grapalat"/>
                <w:sz w:val="20"/>
                <w:lang w:val="pt-BR"/>
              </w:rPr>
            </w:pPr>
          </w:p>
          <w:p w14:paraId="0BBE2428" w14:textId="77777777" w:rsidR="009D512D" w:rsidRPr="00E6597C" w:rsidRDefault="009D512D" w:rsidP="009D512D">
            <w:pPr>
              <w:jc w:val="center"/>
              <w:rPr>
                <w:rFonts w:ascii="GHEA Grapalat" w:hAnsi="GHEA Grapalat"/>
                <w:sz w:val="20"/>
                <w:lang w:val="pt-BR"/>
              </w:rPr>
            </w:pPr>
          </w:p>
          <w:p w14:paraId="4761CBB5" w14:textId="187DCDBA"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2D4A1F14" w14:textId="77777777" w:rsidR="009D512D" w:rsidRPr="00E6597C" w:rsidRDefault="009D512D" w:rsidP="009D512D">
            <w:pPr>
              <w:jc w:val="center"/>
              <w:rPr>
                <w:rFonts w:ascii="GHEA Grapalat" w:hAnsi="GHEA Grapalat"/>
                <w:sz w:val="20"/>
                <w:lang w:val="pt-BR"/>
              </w:rPr>
            </w:pPr>
          </w:p>
          <w:p w14:paraId="0F971930" w14:textId="77777777" w:rsidR="009D512D" w:rsidRPr="00E6597C" w:rsidRDefault="009D512D" w:rsidP="009D512D">
            <w:pPr>
              <w:jc w:val="center"/>
              <w:rPr>
                <w:rFonts w:ascii="GHEA Grapalat" w:hAnsi="GHEA Grapalat"/>
                <w:sz w:val="20"/>
                <w:lang w:val="pt-BR"/>
              </w:rPr>
            </w:pPr>
          </w:p>
          <w:p w14:paraId="0DD0C51C" w14:textId="32ADEE86"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55A46B56" w14:textId="77777777" w:rsidR="009D512D" w:rsidRPr="00E6597C" w:rsidRDefault="009D512D" w:rsidP="009D512D">
            <w:pPr>
              <w:jc w:val="center"/>
              <w:rPr>
                <w:rFonts w:ascii="GHEA Grapalat" w:hAnsi="GHEA Grapalat"/>
                <w:sz w:val="20"/>
                <w:lang w:val="pt-BR"/>
              </w:rPr>
            </w:pPr>
          </w:p>
          <w:p w14:paraId="1FB6A839" w14:textId="77777777" w:rsidR="009D512D" w:rsidRPr="00E6597C" w:rsidRDefault="009D512D" w:rsidP="009D512D">
            <w:pPr>
              <w:jc w:val="center"/>
              <w:rPr>
                <w:rFonts w:ascii="GHEA Grapalat" w:hAnsi="GHEA Grapalat"/>
                <w:sz w:val="20"/>
                <w:lang w:val="pt-BR"/>
              </w:rPr>
            </w:pPr>
          </w:p>
          <w:p w14:paraId="1D267B4C" w14:textId="3D604E5A"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32AA9CA7" w14:textId="77777777" w:rsidR="009D512D" w:rsidRPr="00E6597C" w:rsidRDefault="009D512D" w:rsidP="009D512D">
            <w:pPr>
              <w:jc w:val="center"/>
              <w:rPr>
                <w:rFonts w:ascii="GHEA Grapalat" w:hAnsi="GHEA Grapalat"/>
                <w:sz w:val="20"/>
                <w:lang w:val="pt-BR"/>
              </w:rPr>
            </w:pPr>
          </w:p>
          <w:p w14:paraId="564870DB" w14:textId="77777777" w:rsidR="009D512D" w:rsidRPr="00E6597C" w:rsidRDefault="009D512D" w:rsidP="009D512D">
            <w:pPr>
              <w:jc w:val="center"/>
              <w:rPr>
                <w:rFonts w:ascii="GHEA Grapalat" w:hAnsi="GHEA Grapalat"/>
                <w:sz w:val="20"/>
                <w:lang w:val="pt-BR"/>
              </w:rPr>
            </w:pPr>
          </w:p>
          <w:p w14:paraId="6854C7F5" w14:textId="341E789F"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1006374B" w14:textId="77777777" w:rsidR="009D512D" w:rsidRPr="00E6597C" w:rsidRDefault="009D512D" w:rsidP="009D512D">
            <w:pPr>
              <w:jc w:val="center"/>
              <w:rPr>
                <w:rFonts w:ascii="GHEA Grapalat" w:hAnsi="GHEA Grapalat"/>
                <w:sz w:val="20"/>
                <w:lang w:val="pt-BR"/>
              </w:rPr>
            </w:pPr>
          </w:p>
          <w:p w14:paraId="5983EF51" w14:textId="77777777" w:rsidR="009D512D" w:rsidRPr="00E6597C" w:rsidRDefault="009D512D" w:rsidP="009D512D">
            <w:pPr>
              <w:jc w:val="center"/>
              <w:rPr>
                <w:rFonts w:ascii="GHEA Grapalat" w:hAnsi="GHEA Grapalat"/>
                <w:sz w:val="20"/>
                <w:lang w:val="pt-BR"/>
              </w:rPr>
            </w:pPr>
          </w:p>
          <w:p w14:paraId="1787E86F" w14:textId="3580E3AC"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2CAB10E2" w14:textId="77777777" w:rsidR="009D512D" w:rsidRPr="00E6597C" w:rsidRDefault="009D512D" w:rsidP="009D512D">
            <w:pPr>
              <w:jc w:val="center"/>
              <w:rPr>
                <w:rFonts w:ascii="GHEA Grapalat" w:hAnsi="GHEA Grapalat"/>
                <w:sz w:val="20"/>
                <w:lang w:val="pt-BR"/>
              </w:rPr>
            </w:pPr>
          </w:p>
          <w:p w14:paraId="39B367F2" w14:textId="77777777" w:rsidR="009D512D" w:rsidRPr="00E6597C" w:rsidRDefault="009D512D" w:rsidP="009D512D">
            <w:pPr>
              <w:jc w:val="center"/>
              <w:rPr>
                <w:rFonts w:ascii="GHEA Grapalat" w:hAnsi="GHEA Grapalat"/>
                <w:sz w:val="20"/>
                <w:lang w:val="pt-BR"/>
              </w:rPr>
            </w:pPr>
          </w:p>
          <w:p w14:paraId="53ECA96A" w14:textId="32A79172"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618396C8" w14:textId="77777777" w:rsidR="009D512D" w:rsidRPr="00E6597C" w:rsidRDefault="009D512D" w:rsidP="009D512D">
            <w:pPr>
              <w:jc w:val="center"/>
              <w:rPr>
                <w:rFonts w:ascii="GHEA Grapalat" w:hAnsi="GHEA Grapalat"/>
                <w:sz w:val="20"/>
                <w:lang w:val="pt-BR"/>
              </w:rPr>
            </w:pPr>
          </w:p>
          <w:p w14:paraId="103C64BB" w14:textId="77777777" w:rsidR="009D512D" w:rsidRPr="00E6597C" w:rsidRDefault="009D512D" w:rsidP="009D512D">
            <w:pPr>
              <w:jc w:val="center"/>
              <w:rPr>
                <w:rFonts w:ascii="GHEA Grapalat" w:hAnsi="GHEA Grapalat"/>
                <w:sz w:val="20"/>
                <w:lang w:val="pt-BR"/>
              </w:rPr>
            </w:pPr>
          </w:p>
          <w:p w14:paraId="392C1F1A" w14:textId="77F106E3"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74A23211" w14:textId="77777777" w:rsidR="009D512D" w:rsidRPr="00E6597C" w:rsidRDefault="009D512D" w:rsidP="009D512D">
            <w:pPr>
              <w:jc w:val="center"/>
              <w:rPr>
                <w:rFonts w:ascii="GHEA Grapalat" w:hAnsi="GHEA Grapalat"/>
                <w:sz w:val="20"/>
                <w:lang w:val="pt-BR"/>
              </w:rPr>
            </w:pPr>
          </w:p>
          <w:p w14:paraId="0D679CE8" w14:textId="77777777" w:rsidR="009D512D" w:rsidRPr="00E6597C" w:rsidRDefault="009D512D" w:rsidP="009D512D">
            <w:pPr>
              <w:jc w:val="center"/>
              <w:rPr>
                <w:rFonts w:ascii="GHEA Grapalat" w:hAnsi="GHEA Grapalat"/>
                <w:sz w:val="20"/>
                <w:lang w:val="pt-BR"/>
              </w:rPr>
            </w:pPr>
          </w:p>
          <w:p w14:paraId="6CB1E8E2" w14:textId="5AFB24F4"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6FC59914" w14:textId="77777777" w:rsidR="009D512D" w:rsidRPr="00E6597C" w:rsidRDefault="009D512D" w:rsidP="009D512D">
            <w:pPr>
              <w:jc w:val="center"/>
              <w:rPr>
                <w:rFonts w:ascii="GHEA Grapalat" w:hAnsi="GHEA Grapalat"/>
                <w:sz w:val="20"/>
                <w:lang w:val="pt-BR"/>
              </w:rPr>
            </w:pPr>
          </w:p>
          <w:p w14:paraId="0A8E7873" w14:textId="77777777" w:rsidR="009D512D" w:rsidRPr="00E6597C" w:rsidRDefault="009D512D" w:rsidP="009D512D">
            <w:pPr>
              <w:jc w:val="center"/>
              <w:rPr>
                <w:rFonts w:ascii="GHEA Grapalat" w:hAnsi="GHEA Grapalat"/>
                <w:sz w:val="20"/>
                <w:lang w:val="pt-BR"/>
              </w:rPr>
            </w:pPr>
          </w:p>
          <w:p w14:paraId="00400809" w14:textId="16AF81B6"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470" w:type="dxa"/>
          </w:tcPr>
          <w:p w14:paraId="660FE3DA" w14:textId="77777777" w:rsidR="009D512D" w:rsidRPr="00E6597C" w:rsidRDefault="009D512D" w:rsidP="009D512D">
            <w:pPr>
              <w:jc w:val="center"/>
              <w:rPr>
                <w:rFonts w:ascii="GHEA Grapalat" w:hAnsi="GHEA Grapalat"/>
                <w:sz w:val="20"/>
                <w:lang w:val="pt-BR"/>
              </w:rPr>
            </w:pPr>
          </w:p>
          <w:p w14:paraId="0AA52001" w14:textId="77777777" w:rsidR="009D512D" w:rsidRPr="00E6597C" w:rsidRDefault="009D512D" w:rsidP="009D512D">
            <w:pPr>
              <w:jc w:val="center"/>
              <w:rPr>
                <w:rFonts w:ascii="GHEA Grapalat" w:hAnsi="GHEA Grapalat"/>
                <w:sz w:val="20"/>
                <w:lang w:val="pt-BR"/>
              </w:rPr>
            </w:pPr>
          </w:p>
          <w:p w14:paraId="33810455" w14:textId="7BC978DD"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c>
          <w:tcPr>
            <w:tcW w:w="658" w:type="dxa"/>
          </w:tcPr>
          <w:p w14:paraId="7B2EA075" w14:textId="77777777" w:rsidR="009D512D" w:rsidRPr="00E6597C" w:rsidRDefault="009D512D" w:rsidP="009D512D">
            <w:pPr>
              <w:jc w:val="center"/>
              <w:rPr>
                <w:rFonts w:ascii="GHEA Grapalat" w:hAnsi="GHEA Grapalat"/>
                <w:sz w:val="20"/>
                <w:lang w:val="pt-BR"/>
              </w:rPr>
            </w:pPr>
          </w:p>
          <w:p w14:paraId="46CE912E" w14:textId="77777777" w:rsidR="009D512D" w:rsidRPr="00E6597C" w:rsidRDefault="009D512D" w:rsidP="009D512D">
            <w:pPr>
              <w:jc w:val="center"/>
              <w:rPr>
                <w:rFonts w:ascii="GHEA Grapalat" w:hAnsi="GHEA Grapalat"/>
                <w:sz w:val="20"/>
                <w:lang w:val="pt-BR"/>
              </w:rPr>
            </w:pPr>
          </w:p>
          <w:p w14:paraId="778FFA28" w14:textId="7DA4621B" w:rsidR="009D512D" w:rsidRPr="00E6597C" w:rsidRDefault="009D512D" w:rsidP="009D512D">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7E366F" w:rsidRDefault="00F02279" w:rsidP="00F02279">
      <w:pPr>
        <w:rPr>
          <w:rFonts w:ascii="GHEA Grapalat" w:hAnsi="GHEA Grapalat"/>
          <w:i/>
          <w:sz w:val="18"/>
          <w:szCs w:val="18"/>
          <w:lang w:val="es-ES"/>
        </w:rPr>
      </w:pPr>
    </w:p>
    <w:p w14:paraId="002F0807" w14:textId="77777777" w:rsidR="00C40A5A" w:rsidRPr="005931D8" w:rsidRDefault="00C40A5A" w:rsidP="00C40A5A">
      <w:pPr>
        <w:jc w:val="both"/>
        <w:rPr>
          <w:rFonts w:ascii="Sylfaen" w:hAnsi="Sylfaen" w:cs="Sylfaen"/>
          <w:b/>
          <w:i/>
          <w:sz w:val="20"/>
          <w:szCs w:val="18"/>
          <w:lang w:val="pt-BR"/>
        </w:rPr>
      </w:pPr>
      <w:r w:rsidRPr="005931D8">
        <w:rPr>
          <w:rFonts w:ascii="Sylfaen" w:hAnsi="Sylfaen" w:cs="Sylfaen"/>
          <w:b/>
          <w:i/>
          <w:sz w:val="20"/>
          <w:szCs w:val="18"/>
          <w:lang w:val="hy-AM"/>
        </w:rPr>
        <w:t>Պ</w:t>
      </w:r>
      <w:r w:rsidRPr="005931D8">
        <w:rPr>
          <w:rFonts w:ascii="Sylfaen" w:hAnsi="Sylfaen" w:cs="Sylfaen"/>
          <w:b/>
          <w:i/>
          <w:sz w:val="20"/>
          <w:szCs w:val="18"/>
          <w:lang w:val="pt-BR"/>
        </w:rPr>
        <w:t xml:space="preserve">այմանագիրը կնքվում է "Գնումների մասին" ՀՀ օրենքի 15-րդ </w:t>
      </w:r>
      <w:r>
        <w:rPr>
          <w:rFonts w:ascii="Sylfaen" w:hAnsi="Sylfaen" w:cs="Sylfaen"/>
          <w:b/>
          <w:i/>
          <w:sz w:val="20"/>
          <w:szCs w:val="18"/>
          <w:lang w:val="pt-BR"/>
        </w:rPr>
        <w:t xml:space="preserve">հոդվածի 6-րդ մասի հիման վրա, </w:t>
      </w:r>
      <w:r w:rsidRPr="005931D8">
        <w:rPr>
          <w:rFonts w:ascii="Sylfaen" w:hAnsi="Sylfaen" w:cs="Sylfaen"/>
          <w:b/>
          <w:i/>
          <w:sz w:val="20"/>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w:t>
      </w:r>
      <w:r w:rsidRPr="005931D8">
        <w:rPr>
          <w:rFonts w:ascii="Sylfaen" w:hAnsi="Sylfaen" w:cs="Sylfaen"/>
          <w:b/>
          <w:i/>
          <w:sz w:val="20"/>
          <w:szCs w:val="18"/>
          <w:lang w:val="hy-AM"/>
        </w:rPr>
        <w:t xml:space="preserve">պայմանագրի </w:t>
      </w:r>
      <w:r w:rsidRPr="005931D8">
        <w:rPr>
          <w:rFonts w:ascii="Sylfaen" w:hAnsi="Sylfaen" w:cs="Sylfaen"/>
          <w:b/>
          <w:i/>
          <w:sz w:val="20"/>
          <w:szCs w:val="18"/>
          <w:lang w:val="pt-BR"/>
        </w:rPr>
        <w:t xml:space="preserve"> անբաժանելի մաս:</w:t>
      </w:r>
    </w:p>
    <w:p w14:paraId="7D5B20E5" w14:textId="77777777" w:rsidR="00F02279" w:rsidRPr="00C40A5A" w:rsidRDefault="00F02279" w:rsidP="00F02279">
      <w:pPr>
        <w:jc w:val="center"/>
        <w:rPr>
          <w:rFonts w:ascii="GHEA Grapalat" w:hAnsi="GHEA Grapalat"/>
          <w:sz w:val="20"/>
          <w:lang w:val="pt-BR"/>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4221554A"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w:t>
      </w:r>
      <w:r w:rsidR="003B5D87">
        <w:rPr>
          <w:rFonts w:ascii="GHEA Grapalat" w:hAnsi="GHEA Grapalat"/>
          <w:i/>
          <w:sz w:val="20"/>
          <w:szCs w:val="20"/>
          <w:lang w:val="pt-BR"/>
        </w:rPr>
        <w:t>23</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2725EBEF" w:rsidR="00F02279" w:rsidRPr="00E6597C" w:rsidRDefault="003B5D87" w:rsidP="00F02279">
      <w:pPr>
        <w:jc w:val="right"/>
        <w:rPr>
          <w:rFonts w:ascii="GHEA Grapalat" w:hAnsi="GHEA Grapalat" w:cs="Arial"/>
          <w:i/>
          <w:sz w:val="20"/>
          <w:szCs w:val="20"/>
          <w:lang w:val="pt-BR"/>
        </w:rPr>
      </w:pPr>
      <w:r w:rsidRPr="003B5D87">
        <w:rPr>
          <w:rFonts w:ascii="GHEA Grapalat" w:hAnsi="GHEA Grapalat" w:cs="Sylfaen"/>
          <w:i/>
          <w:sz w:val="20"/>
          <w:szCs w:val="20"/>
          <w:lang w:val="pt-BR"/>
        </w:rPr>
        <w:t xml:space="preserve">&lt;&lt;ԱՐԵԻՀ-ԲՄԱՇՁԲ-02/23&gt;&gt;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1E1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116F" w14:textId="77777777" w:rsidR="00F86BFE" w:rsidRDefault="00F86BFE">
      <w:r>
        <w:separator/>
      </w:r>
    </w:p>
  </w:endnote>
  <w:endnote w:type="continuationSeparator" w:id="0">
    <w:p w14:paraId="7577F607" w14:textId="77777777" w:rsidR="00F86BFE" w:rsidRDefault="00F8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20D69" w14:textId="77777777" w:rsidR="00F86BFE" w:rsidRDefault="00F86BFE">
      <w:r>
        <w:separator/>
      </w:r>
    </w:p>
  </w:footnote>
  <w:footnote w:type="continuationSeparator" w:id="0">
    <w:p w14:paraId="2ABCF8AC" w14:textId="77777777" w:rsidR="00F86BFE" w:rsidRDefault="00F86BFE">
      <w:r>
        <w:continuationSeparator/>
      </w:r>
    </w:p>
  </w:footnote>
  <w:footnote w:id="1">
    <w:p w14:paraId="607CC234" w14:textId="77777777" w:rsidR="007A0BB9" w:rsidRPr="00015CC3" w:rsidRDefault="007A0BB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5D7B02">
        <w:rPr>
          <w:rFonts w:ascii="GHEA Grapalat" w:hAnsi="GHEA Grapalat" w:cs="Sylfaen"/>
          <w:i/>
          <w:sz w:val="16"/>
          <w:szCs w:val="16"/>
          <w:lang w:val="en-US"/>
        </w:rPr>
        <w:t>Կետը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ինչպես</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նաև</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015CC3">
        <w:rPr>
          <w:rFonts w:ascii="GHEA Grapalat" w:hAnsi="GHEA Grapalat" w:cs="Sylfaen"/>
          <w:i/>
          <w:sz w:val="16"/>
          <w:szCs w:val="16"/>
          <w:lang w:val="af-ZA"/>
        </w:rPr>
        <w:t xml:space="preserve"> 1-</w:t>
      </w:r>
      <w:r w:rsidRPr="005D7B02">
        <w:rPr>
          <w:rFonts w:ascii="GHEA Grapalat" w:hAnsi="GHEA Grapalat" w:cs="Sylfaen"/>
          <w:i/>
          <w:sz w:val="16"/>
          <w:szCs w:val="16"/>
          <w:lang w:val="en-US"/>
        </w:rPr>
        <w:t>ին</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015CC3">
        <w:rPr>
          <w:rFonts w:ascii="GHEA Grapalat" w:hAnsi="GHEA Grapalat" w:cs="Sylfaen"/>
          <w:i/>
          <w:sz w:val="16"/>
          <w:szCs w:val="16"/>
          <w:lang w:val="af-ZA"/>
        </w:rPr>
        <w:t xml:space="preserve"> 7-</w:t>
      </w:r>
      <w:r w:rsidRPr="005D7B02">
        <w:rPr>
          <w:rFonts w:ascii="GHEA Grapalat" w:hAnsi="GHEA Grapalat" w:cs="Sylfaen"/>
          <w:i/>
          <w:sz w:val="16"/>
          <w:szCs w:val="16"/>
          <w:lang w:val="en-US"/>
        </w:rPr>
        <w:t>րդ</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p>
    <w:p w14:paraId="2D333369" w14:textId="1598C7E7" w:rsidR="007A0BB9" w:rsidRPr="00265A5A" w:rsidRDefault="007A0BB9"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7A0BB9" w:rsidRPr="00265A5A" w:rsidRDefault="007A0BB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7A0BB9" w:rsidRPr="00265A5A" w:rsidRDefault="007A0BB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7A0BB9" w:rsidRPr="00FF0D1D" w:rsidRDefault="007A0BB9"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2C9ADE4E" w14:textId="77777777" w:rsidR="007A0BB9" w:rsidRPr="00265A5A" w:rsidRDefault="007A0BB9" w:rsidP="00D879FD">
      <w:pPr>
        <w:jc w:val="both"/>
        <w:rPr>
          <w:rFonts w:ascii="GHEA Grapalat" w:hAnsi="GHEA Grapalat" w:cs="Sylfaen"/>
          <w:i/>
          <w:sz w:val="16"/>
          <w:szCs w:val="16"/>
          <w:lang w:val="af-ZA" w:eastAsia="ru-RU"/>
        </w:rPr>
      </w:pPr>
      <w:r w:rsidRPr="00265A5A">
        <w:rPr>
          <w:rFonts w:ascii="GHEA Grapalat" w:hAnsi="GHEA Grapalat" w:cs="Sylfaen"/>
          <w:i/>
          <w:sz w:val="16"/>
          <w:szCs w:val="16"/>
          <w:vertAlign w:val="superscript"/>
          <w:lang w:val="af-ZA" w:eastAsia="ru-RU"/>
        </w:rPr>
        <w:t>5</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4C4F2349" w14:textId="77777777" w:rsidR="007A0BB9" w:rsidRPr="005D7B02" w:rsidRDefault="007A0BB9" w:rsidP="00D879FD">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13099644" w14:textId="77777777" w:rsidR="007A0BB9" w:rsidRPr="005D7B02" w:rsidRDefault="007A0BB9"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7A0BB9" w:rsidRPr="005D7B02" w:rsidRDefault="007A0BB9"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7A0BB9" w:rsidRPr="005D7B02" w:rsidRDefault="007A0BB9"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5AD072CF" w:rsidR="007A0BB9" w:rsidRPr="005D7B02" w:rsidRDefault="007A0BB9"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30EDA6C2" w14:textId="1420BA58" w:rsidR="007A0BB9" w:rsidRPr="005D7B02" w:rsidRDefault="007A0BB9" w:rsidP="006C1D25">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28233213" w14:textId="77777777" w:rsidR="007A0BB9" w:rsidRPr="005D7B02" w:rsidRDefault="007A0BB9" w:rsidP="006C1D25">
      <w:pPr>
        <w:pStyle w:val="af2"/>
        <w:jc w:val="both"/>
        <w:rPr>
          <w:rFonts w:ascii="GHEA Grapalat" w:hAnsi="GHEA Grapalat" w:cs="Sylfaen"/>
          <w:i/>
          <w:sz w:val="16"/>
          <w:szCs w:val="16"/>
          <w:lang w:val="en-US"/>
        </w:rPr>
      </w:pPr>
      <w:r w:rsidRPr="005D7B02">
        <w:rPr>
          <w:color w:val="000000"/>
          <w:vertAlign w:val="superscript"/>
          <w:lang w:val="en-US"/>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14:paraId="6944D552" w14:textId="77777777" w:rsidR="007A0BB9" w:rsidRPr="005D7B02" w:rsidRDefault="007A0BB9" w:rsidP="006C1D25">
      <w:pPr>
        <w:pStyle w:val="af2"/>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4">
    <w:p w14:paraId="352D22C1" w14:textId="1F9B27BF" w:rsidR="007A0BB9" w:rsidRPr="00401C4E" w:rsidRDefault="007A0BB9" w:rsidP="007367D4">
      <w:pPr>
        <w:pStyle w:val="af2"/>
        <w:jc w:val="both"/>
        <w:rPr>
          <w:rFonts w:ascii="GHEA Grapalat" w:hAnsi="GHEA Grapalat"/>
          <w:sz w:val="16"/>
          <w:szCs w:val="16"/>
          <w:vertAlign w:val="superscript"/>
          <w:lang w:val="hy-AM"/>
        </w:rPr>
      </w:pP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156740C9" w14:textId="77777777" w:rsidR="007A0BB9" w:rsidRPr="00FF0D1D" w:rsidRDefault="007A0BB9" w:rsidP="00D17258">
      <w:pPr>
        <w:pStyle w:val="af2"/>
        <w:jc w:val="both"/>
        <w:rPr>
          <w:rFonts w:ascii="GHEA Grapalat" w:hAnsi="GHEA Grapalat"/>
          <w:sz w:val="16"/>
          <w:szCs w:val="16"/>
          <w:lang w:val="hy-AM"/>
        </w:rPr>
      </w:pPr>
    </w:p>
    <w:p w14:paraId="10B8A380" w14:textId="34B66F46" w:rsidR="007A0BB9" w:rsidRDefault="007A0BB9" w:rsidP="00D17258">
      <w:pPr>
        <w:pStyle w:val="af2"/>
        <w:jc w:val="both"/>
        <w:rPr>
          <w:rFonts w:ascii="GHEA Grapalat" w:hAnsi="GHEA Grapalat" w:cs="Sylfaen"/>
          <w:i/>
          <w:sz w:val="16"/>
          <w:szCs w:val="16"/>
        </w:rPr>
      </w:pPr>
      <w:r w:rsidRPr="005D7B02">
        <w:rPr>
          <w:rStyle w:val="af6"/>
          <w:rFonts w:ascii="GHEA Grapalat" w:hAnsi="GHEA Grapalat"/>
          <w:color w:val="FFFFFF"/>
          <w:sz w:val="16"/>
          <w:szCs w:val="16"/>
        </w:rPr>
        <w:footnoteRef/>
      </w:r>
      <w:r w:rsidRPr="005D7B02">
        <w:rPr>
          <w:rFonts w:ascii="GHEA Grapalat" w:hAnsi="GHEA Grapalat"/>
          <w:sz w:val="16"/>
          <w:szCs w:val="16"/>
        </w:rPr>
        <w:t xml:space="preserve"> </w:t>
      </w:r>
      <w:r w:rsidRPr="00FF0D1D">
        <w:rPr>
          <w:rFonts w:ascii="GHEA Grapalat" w:hAnsi="GHEA Grapalat"/>
          <w:sz w:val="16"/>
          <w:szCs w:val="16"/>
          <w:vertAlign w:val="superscript"/>
          <w:lang w:val="hy-AM"/>
        </w:rPr>
        <w:t xml:space="preserve">9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55D7AB77" w14:textId="582B6FDB" w:rsidR="007A0BB9" w:rsidRPr="00FF0D1D" w:rsidRDefault="007A0BB9" w:rsidP="002C38F4">
      <w:pPr>
        <w:pStyle w:val="af2"/>
        <w:jc w:val="both"/>
        <w:rPr>
          <w:rFonts w:ascii="GHEA Grapalat" w:hAnsi="GHEA Grapalat"/>
          <w:sz w:val="16"/>
          <w:szCs w:val="16"/>
          <w:lang w:val="hy-AM"/>
        </w:rPr>
      </w:pPr>
      <w:r w:rsidRPr="00717204">
        <w:rPr>
          <w:rFonts w:ascii="GHEA Grapalat" w:hAnsi="GHEA Grapalat"/>
          <w:i/>
          <w:sz w:val="16"/>
          <w:szCs w:val="16"/>
          <w:vertAlign w:val="superscript"/>
          <w:lang w:val="hy-AM"/>
        </w:rPr>
        <w:t>9.2</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1F950F99" w14:textId="77777777" w:rsidR="00104043" w:rsidRDefault="00104043" w:rsidP="00104043">
      <w:pPr>
        <w:pStyle w:val="af2"/>
      </w:pPr>
      <w:r w:rsidRPr="00CC3A77">
        <w:rPr>
          <w:rStyle w:val="af6"/>
          <w:color w:val="FFFFFF"/>
        </w:rPr>
        <w:footnoteRef/>
      </w:r>
      <w:r w:rsidRPr="006A475C">
        <w:t xml:space="preserve"> </w:t>
      </w:r>
      <w:r w:rsidRPr="00104043">
        <w:rPr>
          <w:vertAlign w:val="superscript"/>
          <w:lang w:val="hy-AM"/>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04043">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4310F73D" w14:textId="77777777" w:rsidR="007A0BB9" w:rsidRPr="00FF0D1D" w:rsidRDefault="007A0BB9" w:rsidP="00571F29">
      <w:pPr>
        <w:pStyle w:val="af2"/>
        <w:rPr>
          <w:rFonts w:ascii="Sylfaen" w:hAnsi="Sylfaen"/>
          <w:lang w:val="hy-AM"/>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FF0D1D">
        <w:rPr>
          <w:rFonts w:ascii="GHEA Grapalat" w:hAnsi="GHEA Grapalat" w:cs="Sylfaen"/>
          <w:i/>
          <w:sz w:val="16"/>
          <w:szCs w:val="16"/>
          <w:vertAlign w:val="superscript"/>
          <w:lang w:val="hy-AM"/>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CE9AE48" w14:textId="77777777" w:rsidR="007A0BB9" w:rsidRPr="00120F8A" w:rsidRDefault="007A0BB9" w:rsidP="001D2074">
      <w:pPr>
        <w:pStyle w:val="af2"/>
        <w:rPr>
          <w:rFonts w:ascii="Calibri" w:hAnsi="Calibri"/>
          <w:vertAlign w:val="superscript"/>
          <w:lang w:val="hy-AM"/>
        </w:rPr>
      </w:pPr>
    </w:p>
    <w:p w14:paraId="2BCFF92B" w14:textId="77777777" w:rsidR="007A0BB9" w:rsidRPr="004B72E3" w:rsidRDefault="007A0BB9"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7A0BB9" w:rsidRPr="004B72E3" w:rsidRDefault="007A0BB9"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7A0BB9" w:rsidRPr="004B72E3" w:rsidRDefault="007A0BB9"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7A0BB9" w:rsidRPr="00120F8A" w:rsidRDefault="007A0BB9" w:rsidP="001D2074">
      <w:pPr>
        <w:pStyle w:val="af2"/>
        <w:rPr>
          <w:rFonts w:ascii="Calibri" w:hAnsi="Calibri"/>
          <w:vertAlign w:val="superscript"/>
          <w:lang w:val="hy-AM"/>
        </w:rPr>
      </w:pPr>
    </w:p>
    <w:p w14:paraId="75C52A96" w14:textId="77777777" w:rsidR="007A0BB9" w:rsidRPr="005D7B02" w:rsidRDefault="007A0BB9"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7A0BB9" w:rsidRPr="005D7B02" w:rsidRDefault="007A0BB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7A0BB9" w:rsidRPr="005D7B02" w:rsidRDefault="007A0BB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7A0BB9" w:rsidRPr="005D7B02" w:rsidRDefault="007A0BB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E7506F5" w14:textId="77777777" w:rsidR="007A0BB9" w:rsidRPr="005D7B02" w:rsidRDefault="007A0BB9" w:rsidP="006B19F7">
      <w:pPr>
        <w:pStyle w:val="af2"/>
        <w:rPr>
          <w:rFonts w:ascii="GHEA Grapalat" w:hAnsi="GHEA Grapalat" w:cs="Sylfaen"/>
          <w:i/>
          <w:sz w:val="16"/>
          <w:szCs w:val="16"/>
          <w:lang w:val="hy-AM"/>
        </w:rPr>
      </w:pPr>
      <w:r w:rsidRPr="005D0EFA">
        <w:rPr>
          <w:rFonts w:ascii="GHEA Grapalat" w:hAnsi="GHEA Grapalat" w:cs="Sylfaen"/>
          <w:i/>
          <w:sz w:val="16"/>
          <w:szCs w:val="16"/>
          <w:vertAlign w:val="superscript"/>
          <w:lang w:val="hy-AM"/>
        </w:rPr>
        <w:t>12</w:t>
      </w:r>
      <w:r w:rsidRPr="005D7B02">
        <w:rPr>
          <w:rFonts w:ascii="GHEA Grapalat" w:hAnsi="GHEA Grapalat" w:cs="Sylfaen"/>
          <w:i/>
          <w:sz w:val="16"/>
          <w:szCs w:val="16"/>
          <w:lang w:val="hy-AM"/>
        </w:rPr>
        <w:t xml:space="preserve"> Եթե ՝</w:t>
      </w:r>
    </w:p>
    <w:p w14:paraId="7A98C79B" w14:textId="77777777" w:rsidR="007A0BB9" w:rsidRPr="005D7B02" w:rsidRDefault="007A0BB9"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7A0BB9" w:rsidRPr="005D7B02" w:rsidRDefault="007A0BB9"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7A0BB9" w:rsidRPr="005D7B02" w:rsidRDefault="007A0BB9"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7A0BB9" w:rsidRPr="005D7B02" w:rsidRDefault="007A0BB9">
      <w:pPr>
        <w:pStyle w:val="af2"/>
        <w:rPr>
          <w:rFonts w:ascii="Times New Roman" w:hAnsi="Times New Roman"/>
          <w:vertAlign w:val="superscript"/>
          <w:lang w:val="hy-AM"/>
        </w:rPr>
      </w:pPr>
    </w:p>
  </w:footnote>
  <w:footnote w:id="9">
    <w:p w14:paraId="2899DD1B" w14:textId="77777777" w:rsidR="007A0BB9" w:rsidRPr="00FF0D1D" w:rsidRDefault="007A0BB9">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10">
    <w:p w14:paraId="31C4274E" w14:textId="77777777" w:rsidR="007A0BB9" w:rsidRPr="005D7B02" w:rsidRDefault="007A0BB9"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D24B4A6" w14:textId="77777777" w:rsidR="007A0BB9" w:rsidRPr="005D7B02" w:rsidRDefault="007A0BB9"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7777777" w:rsidR="007A0BB9" w:rsidRPr="005D7B02" w:rsidRDefault="007A0BB9"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2">
    <w:p w14:paraId="5E70BC0F" w14:textId="77777777" w:rsidR="007A0BB9" w:rsidRDefault="007A0BB9"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7A0BB9" w:rsidRPr="0091590A" w:rsidRDefault="007A0BB9" w:rsidP="0091590A">
      <w:pPr>
        <w:pStyle w:val="af2"/>
        <w:jc w:val="both"/>
        <w:rPr>
          <w:rFonts w:ascii="GHEA Grapalat" w:hAnsi="GHEA Grapalat"/>
          <w:i/>
          <w:lang w:val="hy-AM"/>
        </w:rPr>
      </w:pPr>
    </w:p>
    <w:p w14:paraId="542EE752" w14:textId="77777777" w:rsidR="007A0BB9" w:rsidRPr="0091590A" w:rsidRDefault="007A0BB9"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7A0BB9" w:rsidRPr="0091590A" w:rsidRDefault="007A0BB9" w:rsidP="0091590A">
      <w:pPr>
        <w:pStyle w:val="af2"/>
        <w:jc w:val="both"/>
        <w:rPr>
          <w:rFonts w:ascii="GHEA Grapalat" w:hAnsi="GHEA Grapalat"/>
          <w:i/>
          <w:lang w:val="hy-AM"/>
        </w:rPr>
      </w:pPr>
    </w:p>
    <w:p w14:paraId="3FEE32A3" w14:textId="77777777" w:rsidR="007A0BB9" w:rsidRPr="0091590A" w:rsidRDefault="007A0BB9"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7A0BB9" w:rsidRPr="0091590A" w:rsidRDefault="007A0BB9" w:rsidP="0091590A">
      <w:pPr>
        <w:pStyle w:val="af2"/>
        <w:jc w:val="both"/>
        <w:rPr>
          <w:rFonts w:ascii="GHEA Grapalat" w:hAnsi="GHEA Grapalat"/>
          <w:i/>
          <w:lang w:val="hy-AM"/>
        </w:rPr>
      </w:pPr>
    </w:p>
    <w:p w14:paraId="5949EC52" w14:textId="77777777" w:rsidR="007A0BB9" w:rsidRPr="0091590A" w:rsidRDefault="007A0BB9"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7A0BB9" w:rsidRPr="0091590A" w:rsidRDefault="007A0BB9" w:rsidP="0091590A">
      <w:pPr>
        <w:pStyle w:val="af2"/>
        <w:jc w:val="both"/>
        <w:rPr>
          <w:rFonts w:ascii="GHEA Grapalat" w:hAnsi="GHEA Grapalat"/>
          <w:i/>
          <w:lang w:val="hy-AM"/>
        </w:rPr>
      </w:pPr>
    </w:p>
    <w:p w14:paraId="712390A2" w14:textId="77777777" w:rsidR="007A0BB9" w:rsidRPr="005D7B02" w:rsidRDefault="007A0BB9"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14:paraId="7C707974" w14:textId="77777777" w:rsidR="007A0BB9" w:rsidRPr="005D7B02" w:rsidRDefault="007A0BB9"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7A0BB9" w:rsidRPr="005D7B02" w:rsidRDefault="007A0BB9"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7A0BB9" w:rsidRPr="005D7B02" w:rsidDel="00856FDE" w:rsidRDefault="007A0BB9" w:rsidP="00B2572B">
      <w:pPr>
        <w:pStyle w:val="af2"/>
        <w:rPr>
          <w:del w:id="9" w:author="User" w:date="2019-05-26T09:57:00Z"/>
          <w:i/>
          <w:lang w:val="af-ZA"/>
        </w:rPr>
      </w:pPr>
    </w:p>
  </w:footnote>
  <w:footnote w:id="14">
    <w:p w14:paraId="7127E688" w14:textId="77777777" w:rsidR="007A0BB9" w:rsidRPr="005D7B02" w:rsidRDefault="007A0BB9"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7A0BB9" w:rsidRPr="005D7B02" w:rsidDel="004D0559" w:rsidRDefault="007A0BB9" w:rsidP="00F02279">
      <w:pPr>
        <w:pStyle w:val="af2"/>
        <w:rPr>
          <w:del w:id="10" w:author="User" w:date="2019-05-26T13:15:00Z"/>
          <w:lang w:val="hy-AM"/>
        </w:rPr>
      </w:pPr>
    </w:p>
  </w:footnote>
  <w:footnote w:id="15">
    <w:p w14:paraId="4E81CB63" w14:textId="77777777" w:rsidR="007A0BB9" w:rsidRPr="005D7B02" w:rsidDel="004D0559" w:rsidRDefault="007A0BB9" w:rsidP="00F02279">
      <w:pPr>
        <w:pStyle w:val="af2"/>
        <w:jc w:val="both"/>
        <w:rPr>
          <w:del w:id="11"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0ED573E9" w14:textId="2F9EA6B7" w:rsidR="006D0D29" w:rsidRPr="003024A2" w:rsidRDefault="007A0BB9" w:rsidP="006D0D29">
      <w:pPr>
        <w:pStyle w:val="af2"/>
        <w:rPr>
          <w:vertAlign w:val="superscript"/>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r w:rsidR="006D0D29">
        <w:rPr>
          <w:rFonts w:ascii="GHEA Grapalat" w:hAnsi="GHEA Grapalat"/>
          <w:i/>
          <w:sz w:val="16"/>
          <w:szCs w:val="24"/>
          <w:vertAlign w:val="superscript"/>
          <w:lang w:val="hy-AM" w:eastAsia="en-US"/>
        </w:rPr>
        <w:t xml:space="preserve">27.1 </w:t>
      </w:r>
      <w:r w:rsidR="006D0D29"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E29A616" w14:textId="77777777" w:rsidR="006D0D29" w:rsidRPr="005D7B02" w:rsidRDefault="006D0D29" w:rsidP="00F02279">
      <w:pPr>
        <w:pStyle w:val="af2"/>
        <w:rPr>
          <w:lang w:val="hy-AM"/>
        </w:rPr>
      </w:pPr>
    </w:p>
  </w:footnote>
  <w:footnote w:id="17">
    <w:p w14:paraId="7AFBD204" w14:textId="77777777" w:rsidR="007A0BB9" w:rsidRDefault="007A0BB9"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7A0BB9" w:rsidRDefault="007A0BB9"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68499FF6" w:rsidR="007A0BB9" w:rsidRDefault="007A0BB9"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p w14:paraId="6B8AA0F1" w14:textId="5EBBF62D" w:rsidR="006D0D29" w:rsidRPr="00717204" w:rsidRDefault="006D0D29" w:rsidP="00F02279">
      <w:pPr>
        <w:pStyle w:val="af2"/>
        <w:jc w:val="both"/>
        <w:rPr>
          <w:rFonts w:asciiTheme="minorHAnsi" w:hAnsiTheme="minorHAnsi"/>
          <w:vertAlign w:val="superscript"/>
          <w:lang w:val="hy-AM"/>
        </w:rPr>
      </w:pPr>
      <w:r w:rsidRPr="003024A2">
        <w:rPr>
          <w:rFonts w:ascii="GHEA Grapalat" w:hAnsi="GHEA Grapalat"/>
          <w:i/>
          <w:sz w:val="16"/>
          <w:szCs w:val="24"/>
          <w:vertAlign w:val="superscript"/>
          <w:lang w:val="hy-AM" w:eastAsia="en-US"/>
        </w:rPr>
        <w:t>29.1</w:t>
      </w:r>
      <w:r>
        <w:rPr>
          <w:rFonts w:ascii="GHEA Grapalat" w:hAnsi="GHEA Grapalat"/>
          <w:i/>
          <w:sz w:val="16"/>
          <w:szCs w:val="24"/>
          <w:vertAlign w:val="superscript"/>
          <w:lang w:val="hy-AM" w:eastAsia="en-US"/>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footnote>
  <w:footnote w:id="18">
    <w:p w14:paraId="41BCC70A" w14:textId="77777777" w:rsidR="007A0BB9" w:rsidRPr="005D7B02" w:rsidRDefault="007A0BB9"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7A0BB9" w:rsidRPr="005D7B02" w:rsidDel="00AC0465" w:rsidRDefault="007A0BB9" w:rsidP="00F02279">
      <w:pPr>
        <w:pStyle w:val="af2"/>
        <w:rPr>
          <w:del w:id="1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00976C0" w14:textId="77777777" w:rsidR="00717204" w:rsidRDefault="007A0BB9" w:rsidP="00F02279">
      <w:pPr>
        <w:pStyle w:val="af2"/>
        <w:jc w:val="both"/>
        <w:rPr>
          <w:rFonts w:ascii="GHEA Grapalat" w:hAnsi="GHEA Grapalat" w:cs="Sylfaen"/>
          <w:i/>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144D10F1" w14:textId="577D6145" w:rsidR="00AE446F" w:rsidRPr="005D7B02" w:rsidRDefault="00AE446F" w:rsidP="00F02279">
      <w:pPr>
        <w:pStyle w:val="af2"/>
        <w:jc w:val="both"/>
        <w:rPr>
          <w:sz w:val="16"/>
          <w:szCs w:val="16"/>
          <w:lang w:val="hy-AM"/>
        </w:rPr>
      </w:pPr>
      <w:r w:rsidRPr="003024A2">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60EBB826" w14:textId="77777777" w:rsidR="007A0BB9" w:rsidRPr="005D7B02" w:rsidRDefault="007A0BB9"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1">
    <w:p w14:paraId="4E0476F8" w14:textId="77777777" w:rsidR="007A0BB9" w:rsidRPr="005D7B02" w:rsidDel="001432D3" w:rsidRDefault="007A0BB9" w:rsidP="00F02279">
      <w:pPr>
        <w:pStyle w:val="af2"/>
        <w:jc w:val="both"/>
        <w:rPr>
          <w:del w:id="13"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54F33E" w14:textId="339C0B45" w:rsidR="007A0BB9" w:rsidRPr="006B7F1F" w:rsidRDefault="007A0BB9">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9EE"/>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399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22"/>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6C5"/>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626"/>
    <w:rsid w:val="000C5A09"/>
    <w:rsid w:val="000C6F81"/>
    <w:rsid w:val="000C760E"/>
    <w:rsid w:val="000D07E4"/>
    <w:rsid w:val="000D0DE4"/>
    <w:rsid w:val="000D10F1"/>
    <w:rsid w:val="000D16B6"/>
    <w:rsid w:val="000D203A"/>
    <w:rsid w:val="000D2054"/>
    <w:rsid w:val="000D2527"/>
    <w:rsid w:val="000D3188"/>
    <w:rsid w:val="000D34C8"/>
    <w:rsid w:val="000D3B6D"/>
    <w:rsid w:val="000D4471"/>
    <w:rsid w:val="000D50A0"/>
    <w:rsid w:val="000D52A5"/>
    <w:rsid w:val="000D5766"/>
    <w:rsid w:val="000D590A"/>
    <w:rsid w:val="000D6A89"/>
    <w:rsid w:val="000D6C21"/>
    <w:rsid w:val="000D701E"/>
    <w:rsid w:val="000D7659"/>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043"/>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6A8"/>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1BE"/>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509"/>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3961"/>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D05"/>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8EE"/>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8F4"/>
    <w:rsid w:val="002C3CAA"/>
    <w:rsid w:val="002C4983"/>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3AF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866"/>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48E9"/>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5D87"/>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11"/>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515"/>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382"/>
    <w:rsid w:val="004D7784"/>
    <w:rsid w:val="004D77AD"/>
    <w:rsid w:val="004E0603"/>
    <w:rsid w:val="004E144F"/>
    <w:rsid w:val="004E1503"/>
    <w:rsid w:val="004E1977"/>
    <w:rsid w:val="004E1B0A"/>
    <w:rsid w:val="004E1C8E"/>
    <w:rsid w:val="004E27C5"/>
    <w:rsid w:val="004E2FC6"/>
    <w:rsid w:val="004E386A"/>
    <w:rsid w:val="004E45B2"/>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60E"/>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772"/>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2A9"/>
    <w:rsid w:val="006C08B6"/>
    <w:rsid w:val="006C1293"/>
    <w:rsid w:val="006C12EC"/>
    <w:rsid w:val="006C135E"/>
    <w:rsid w:val="006C1D25"/>
    <w:rsid w:val="006C3115"/>
    <w:rsid w:val="006C3873"/>
    <w:rsid w:val="006C3909"/>
    <w:rsid w:val="006C47F0"/>
    <w:rsid w:val="006C4836"/>
    <w:rsid w:val="006C679A"/>
    <w:rsid w:val="006C778B"/>
    <w:rsid w:val="006C7B6E"/>
    <w:rsid w:val="006C7EA9"/>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87A"/>
    <w:rsid w:val="006E4901"/>
    <w:rsid w:val="006E49D7"/>
    <w:rsid w:val="006E625F"/>
    <w:rsid w:val="006E6B2E"/>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998"/>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3580"/>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100"/>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94D"/>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027"/>
    <w:rsid w:val="007E0DD7"/>
    <w:rsid w:val="007E0E5F"/>
    <w:rsid w:val="007E0EA0"/>
    <w:rsid w:val="007E0EB8"/>
    <w:rsid w:val="007E15A7"/>
    <w:rsid w:val="007E1A5C"/>
    <w:rsid w:val="007E238F"/>
    <w:rsid w:val="007E366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7EA"/>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C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306"/>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305"/>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067"/>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2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04C7"/>
    <w:rsid w:val="009813C4"/>
    <w:rsid w:val="00981540"/>
    <w:rsid w:val="00981A88"/>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12D"/>
    <w:rsid w:val="009D64FE"/>
    <w:rsid w:val="009D67A9"/>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6C9"/>
    <w:rsid w:val="00A20B69"/>
    <w:rsid w:val="00A212D2"/>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0AC"/>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1E1D"/>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6DA5"/>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6B85"/>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C1B"/>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380"/>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0A5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4FD1"/>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B70"/>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1B"/>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A55"/>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2A82"/>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C8A"/>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136"/>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5B6"/>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CF1"/>
    <w:rsid w:val="00F20B78"/>
    <w:rsid w:val="00F20CF5"/>
    <w:rsid w:val="00F20DA5"/>
    <w:rsid w:val="00F213D0"/>
    <w:rsid w:val="00F21C25"/>
    <w:rsid w:val="00F23100"/>
    <w:rsid w:val="00F235B0"/>
    <w:rsid w:val="00F23A51"/>
    <w:rsid w:val="00F242D7"/>
    <w:rsid w:val="00F24327"/>
    <w:rsid w:val="00F24A51"/>
    <w:rsid w:val="00F24E9E"/>
    <w:rsid w:val="00F259D8"/>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FE"/>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28B48-EA0C-4AE8-9A50-31C1ED19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79</Pages>
  <Words>24168</Words>
  <Characters>137761</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Professional</cp:lastModifiedBy>
  <cp:revision>77</cp:revision>
  <cp:lastPrinted>2018-02-16T07:12:00Z</cp:lastPrinted>
  <dcterms:created xsi:type="dcterms:W3CDTF">2022-10-31T10:47:00Z</dcterms:created>
  <dcterms:modified xsi:type="dcterms:W3CDTF">2023-01-27T12:14:00Z</dcterms:modified>
</cp:coreProperties>
</file>